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9"/>
        <w:tabs>
          <w:tab w:val="right" w:pos="9639"/>
        </w:tabs>
        <w:spacing w:after="0"/>
        <w:rPr>
          <w:b/>
          <w:i/>
          <w:sz w:val="28"/>
          <w:lang w:val="en-US" w:eastAsia="zh-CN"/>
        </w:rPr>
      </w:pPr>
      <w:bookmarkStart w:id="0" w:name="_Hlk145491888"/>
      <w:r>
        <w:rPr>
          <w:b/>
          <w:sz w:val="24"/>
        </w:rPr>
        <w:t>3GPP TSG-CT WG1 Meeting #152</w:t>
      </w:r>
      <w:r>
        <w:rPr>
          <w:b/>
          <w:i/>
          <w:sz w:val="28"/>
        </w:rPr>
        <w:tab/>
      </w:r>
      <w:r>
        <w:rPr>
          <w:b/>
          <w:sz w:val="24"/>
        </w:rPr>
        <w:t>C1-24</w:t>
      </w:r>
      <w:r>
        <w:rPr>
          <w:rFonts w:hint="eastAsia"/>
          <w:b/>
          <w:sz w:val="24"/>
          <w:lang w:val="en-US" w:eastAsia="zh-CN"/>
        </w:rPr>
        <w:t>6856</w:t>
      </w:r>
    </w:p>
    <w:p>
      <w:pPr>
        <w:pStyle w:val="129"/>
        <w:outlineLvl w:val="0"/>
        <w:rPr>
          <w:b/>
          <w:sz w:val="24"/>
          <w:lang w:val="en-US" w:eastAsia="zh-CN"/>
        </w:rPr>
      </w:pPr>
      <w:r>
        <w:rPr>
          <w:b/>
          <w:sz w:val="24"/>
        </w:rPr>
        <w:t>Orlando, US, 18-22 November 2024</w:t>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 xml:space="preserve">Revision of </w:t>
      </w:r>
      <w:r>
        <w:rPr>
          <w:b/>
          <w:sz w:val="24"/>
        </w:rPr>
        <w:t>C1-24</w:t>
      </w:r>
      <w:r>
        <w:rPr>
          <w:rFonts w:hint="eastAsia"/>
          <w:b/>
          <w:sz w:val="24"/>
          <w:lang w:val="en-US" w:eastAsia="zh-CN"/>
        </w:rPr>
        <w:t>6122</w:t>
      </w:r>
    </w:p>
    <w:bookmarkEnd w:id="0"/>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9"/>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9"/>
              <w:spacing w:after="0"/>
              <w:jc w:val="right"/>
            </w:pPr>
          </w:p>
        </w:tc>
        <w:tc>
          <w:tcPr>
            <w:tcW w:w="1559" w:type="dxa"/>
            <w:shd w:val="pct30" w:color="FFFF00" w:fill="auto"/>
          </w:tcPr>
          <w:p>
            <w:pPr>
              <w:pStyle w:val="129"/>
              <w:spacing w:after="0"/>
              <w:jc w:val="right"/>
              <w:rPr>
                <w:b/>
                <w:sz w:val="28"/>
                <w:lang w:val="en-US" w:eastAsia="zh-CN"/>
              </w:rPr>
            </w:pPr>
            <w:r>
              <w:rPr>
                <w:b/>
                <w:sz w:val="28"/>
                <w:lang w:eastAsia="zh-CN"/>
              </w:rPr>
              <w:fldChar w:fldCharType="begin"/>
            </w:r>
            <w:r>
              <w:rPr>
                <w:b/>
                <w:sz w:val="28"/>
                <w:lang w:eastAsia="zh-CN"/>
              </w:rPr>
              <w:instrText xml:space="preserve"> DOCPROPERTY  Spec#  \* MERGEFORMAT </w:instrText>
            </w:r>
            <w:r>
              <w:rPr>
                <w:b/>
                <w:sz w:val="28"/>
                <w:lang w:eastAsia="zh-CN"/>
              </w:rPr>
              <w:fldChar w:fldCharType="separate"/>
            </w:r>
            <w:r>
              <w:rPr>
                <w:rFonts w:hint="eastAsia"/>
                <w:b/>
                <w:sz w:val="28"/>
                <w:lang w:eastAsia="zh-CN"/>
              </w:rPr>
              <w:t>2</w:t>
            </w:r>
            <w:r>
              <w:rPr>
                <w:rFonts w:hint="eastAsia"/>
                <w:b/>
                <w:sz w:val="28"/>
                <w:lang w:val="en-US" w:eastAsia="zh-CN"/>
              </w:rPr>
              <w:t>4</w:t>
            </w:r>
            <w:r>
              <w:rPr>
                <w:rFonts w:hint="eastAsia"/>
                <w:b/>
                <w:sz w:val="28"/>
                <w:lang w:eastAsia="zh-CN"/>
              </w:rPr>
              <w:t>.</w:t>
            </w:r>
            <w:r>
              <w:rPr>
                <w:b/>
                <w:sz w:val="28"/>
                <w:lang w:eastAsia="zh-CN"/>
              </w:rPr>
              <w:fldChar w:fldCharType="end"/>
            </w:r>
            <w:r>
              <w:rPr>
                <w:rFonts w:hint="eastAsia"/>
                <w:b/>
                <w:sz w:val="28"/>
                <w:lang w:val="en-US" w:eastAsia="zh-CN"/>
              </w:rPr>
              <w:t>301</w:t>
            </w:r>
          </w:p>
        </w:tc>
        <w:tc>
          <w:tcPr>
            <w:tcW w:w="709" w:type="dxa"/>
          </w:tcPr>
          <w:p>
            <w:pPr>
              <w:pStyle w:val="129"/>
              <w:spacing w:after="0"/>
              <w:jc w:val="center"/>
            </w:pPr>
            <w:r>
              <w:rPr>
                <w:b/>
                <w:sz w:val="28"/>
              </w:rPr>
              <w:t>CR</w:t>
            </w:r>
          </w:p>
        </w:tc>
        <w:tc>
          <w:tcPr>
            <w:tcW w:w="1276" w:type="dxa"/>
            <w:shd w:val="pct30" w:color="FFFF00" w:fill="auto"/>
          </w:tcPr>
          <w:p>
            <w:pPr>
              <w:pStyle w:val="129"/>
              <w:spacing w:after="0"/>
              <w:rPr>
                <w:lang w:val="en-US"/>
              </w:rPr>
            </w:pPr>
            <w:r>
              <w:rPr>
                <w:rFonts w:hint="eastAsia"/>
                <w:b/>
                <w:sz w:val="28"/>
                <w:lang w:val="en-US" w:eastAsia="zh-CN"/>
              </w:rPr>
              <w:t>4160</w:t>
            </w:r>
          </w:p>
        </w:tc>
        <w:tc>
          <w:tcPr>
            <w:tcW w:w="709" w:type="dxa"/>
          </w:tcPr>
          <w:p>
            <w:pPr>
              <w:pStyle w:val="129"/>
              <w:tabs>
                <w:tab w:val="right" w:pos="625"/>
              </w:tabs>
              <w:spacing w:after="0"/>
              <w:jc w:val="center"/>
            </w:pPr>
            <w:r>
              <w:rPr>
                <w:b/>
                <w:bCs/>
                <w:sz w:val="28"/>
              </w:rPr>
              <w:t>rev</w:t>
            </w:r>
          </w:p>
        </w:tc>
        <w:tc>
          <w:tcPr>
            <w:tcW w:w="992" w:type="dxa"/>
            <w:shd w:val="pct30" w:color="FFFF00" w:fill="auto"/>
          </w:tcPr>
          <w:p>
            <w:pPr>
              <w:pStyle w:val="129"/>
              <w:spacing w:after="0"/>
              <w:jc w:val="center"/>
              <w:rPr>
                <w:b/>
                <w:lang w:val="en-US" w:eastAsia="zh-CN"/>
              </w:rPr>
            </w:pPr>
            <w:r>
              <w:rPr>
                <w:rFonts w:hint="eastAsia"/>
                <w:b/>
                <w:sz w:val="28"/>
                <w:lang w:val="en-US" w:eastAsia="zh-CN"/>
              </w:rPr>
              <w:t>1</w:t>
            </w:r>
          </w:p>
        </w:tc>
        <w:tc>
          <w:tcPr>
            <w:tcW w:w="2410" w:type="dxa"/>
          </w:tcPr>
          <w:p>
            <w:pPr>
              <w:pStyle w:val="129"/>
              <w:tabs>
                <w:tab w:val="right" w:pos="1825"/>
              </w:tabs>
              <w:spacing w:after="0"/>
              <w:jc w:val="center"/>
            </w:pPr>
            <w:r>
              <w:rPr>
                <w:b/>
                <w:sz w:val="28"/>
                <w:szCs w:val="28"/>
              </w:rPr>
              <w:t>Current version:</w:t>
            </w:r>
          </w:p>
        </w:tc>
        <w:tc>
          <w:tcPr>
            <w:tcW w:w="1701" w:type="dxa"/>
            <w:shd w:val="pct30" w:color="FFFF00" w:fill="auto"/>
          </w:tcPr>
          <w:p>
            <w:pPr>
              <w:pStyle w:val="129"/>
              <w:spacing w:after="0"/>
              <w:jc w:val="center"/>
              <w:rPr>
                <w:sz w:val="28"/>
                <w:lang w:val="en-US"/>
              </w:rPr>
            </w:pPr>
            <w:r>
              <w:rPr>
                <w:b/>
                <w:sz w:val="28"/>
                <w:lang w:eastAsia="zh-CN"/>
              </w:rPr>
              <w:fldChar w:fldCharType="begin"/>
            </w:r>
            <w:r>
              <w:rPr>
                <w:b/>
                <w:sz w:val="28"/>
                <w:lang w:eastAsia="zh-CN"/>
              </w:rPr>
              <w:instrText xml:space="preserve"> DOCPROPERTY  Version  \* MERGEFORMAT </w:instrText>
            </w:r>
            <w:r>
              <w:rPr>
                <w:b/>
                <w:sz w:val="28"/>
                <w:lang w:eastAsia="zh-CN"/>
              </w:rPr>
              <w:fldChar w:fldCharType="separate"/>
            </w:r>
            <w:r>
              <w:rPr>
                <w:rFonts w:hint="eastAsia"/>
                <w:b/>
                <w:sz w:val="28"/>
                <w:lang w:eastAsia="zh-CN"/>
              </w:rPr>
              <w:t>1</w:t>
            </w:r>
            <w:r>
              <w:rPr>
                <w:rFonts w:hint="eastAsia"/>
                <w:b/>
                <w:sz w:val="28"/>
                <w:lang w:val="en-US" w:eastAsia="zh-CN"/>
              </w:rPr>
              <w:t>9</w:t>
            </w:r>
            <w:r>
              <w:rPr>
                <w:rFonts w:hint="eastAsia"/>
                <w:b/>
                <w:sz w:val="28"/>
                <w:lang w:eastAsia="zh-CN"/>
              </w:rPr>
              <w:t>.</w:t>
            </w:r>
            <w:r>
              <w:rPr>
                <w:rFonts w:hint="eastAsia"/>
                <w:b/>
                <w:sz w:val="28"/>
                <w:lang w:val="en-US" w:eastAsia="zh-CN"/>
              </w:rPr>
              <w:t>0</w:t>
            </w:r>
            <w:r>
              <w:rPr>
                <w:rFonts w:hint="eastAsia"/>
                <w:b/>
                <w:sz w:val="28"/>
                <w:lang w:eastAsia="zh-CN"/>
              </w:rPr>
              <w:t>.</w:t>
            </w:r>
            <w:r>
              <w:rPr>
                <w:b/>
                <w:sz w:val="28"/>
                <w:lang w:eastAsia="zh-CN"/>
              </w:rPr>
              <w:fldChar w:fldCharType="end"/>
            </w:r>
            <w:r>
              <w:rPr>
                <w:rFonts w:hint="eastAsia"/>
                <w:b/>
                <w:sz w:val="28"/>
                <w:lang w:val="en-US" w:eastAsia="zh-CN"/>
              </w:rPr>
              <w:t>0</w:t>
            </w:r>
          </w:p>
        </w:tc>
        <w:tc>
          <w:tcPr>
            <w:tcW w:w="143" w:type="dxa"/>
            <w:tcBorders>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pPr>
          </w:p>
        </w:tc>
      </w:tr>
      <w:tr>
        <w:tblPrEx>
          <w:tblCellMar>
            <w:top w:w="0" w:type="dxa"/>
            <w:left w:w="42" w:type="dxa"/>
            <w:bottom w:w="0" w:type="dxa"/>
            <w:right w:w="42" w:type="dxa"/>
          </w:tblCellMar>
        </w:tblPrEx>
        <w:trPr>
          <w:trHeight w:val="452" w:hRule="atLeast"/>
        </w:trPr>
        <w:tc>
          <w:tcPr>
            <w:tcW w:w="9641" w:type="dxa"/>
            <w:gridSpan w:val="9"/>
            <w:tcBorders>
              <w:top w:val="single" w:color="auto" w:sz="4" w:space="0"/>
            </w:tcBorders>
          </w:tcPr>
          <w:p>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1" w:name="_Hlt497126619"/>
            <w:r>
              <w:rPr>
                <w:rStyle w:val="93"/>
                <w:rFonts w:cs="Arial"/>
                <w:b/>
                <w:i/>
                <w:color w:val="FF0000"/>
              </w:rPr>
              <w:t>L</w:t>
            </w:r>
            <w:bookmarkEnd w:id="1"/>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9"/>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9"/>
              <w:tabs>
                <w:tab w:val="right" w:pos="2751"/>
              </w:tabs>
              <w:spacing w:after="0"/>
              <w:rPr>
                <w:b/>
                <w:i/>
              </w:rPr>
            </w:pPr>
            <w:r>
              <w:rPr>
                <w:b/>
                <w:i/>
              </w:rPr>
              <w:t>Proposed change affects:</w:t>
            </w:r>
          </w:p>
        </w:tc>
        <w:tc>
          <w:tcPr>
            <w:tcW w:w="1418" w:type="dxa"/>
          </w:tcPr>
          <w:p>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9"/>
              <w:spacing w:after="0"/>
              <w:jc w:val="center"/>
              <w:rPr>
                <w:b/>
                <w:caps/>
              </w:rPr>
            </w:pPr>
          </w:p>
        </w:tc>
        <w:tc>
          <w:tcPr>
            <w:tcW w:w="709" w:type="dxa"/>
            <w:tcBorders>
              <w:left w:val="single" w:color="auto" w:sz="4" w:space="0"/>
            </w:tcBorders>
          </w:tcPr>
          <w:p>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caps/>
              </w:rPr>
            </w:pPr>
          </w:p>
        </w:tc>
        <w:tc>
          <w:tcPr>
            <w:tcW w:w="2126" w:type="dxa"/>
          </w:tcPr>
          <w:p>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9"/>
              <w:spacing w:after="0"/>
              <w:jc w:val="center"/>
              <w:rPr>
                <w:b/>
                <w:caps/>
              </w:rPr>
            </w:pPr>
          </w:p>
        </w:tc>
        <w:tc>
          <w:tcPr>
            <w:tcW w:w="1418" w:type="dxa"/>
            <w:tcBorders>
              <w:left w:val="nil"/>
            </w:tcBorders>
          </w:tcPr>
          <w:p>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bCs/>
                <w:caps/>
                <w:lang w:eastAsia="zh-CN"/>
              </w:rPr>
            </w:pPr>
            <w:r>
              <w:rPr>
                <w:b/>
                <w:bCs/>
                <w:caps/>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9"/>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9"/>
              <w:spacing w:after="0"/>
              <w:ind w:left="100"/>
              <w:rPr>
                <w:rFonts w:eastAsia="等线"/>
                <w:lang w:val="en-US" w:eastAsia="zh-CN"/>
              </w:rPr>
            </w:pPr>
            <w:r>
              <w:rPr>
                <w:rFonts w:hint="eastAsia"/>
                <w:lang w:val="en-US" w:eastAsia="zh-CN"/>
              </w:rPr>
              <w:t>Update procedures to consider satellite E-UTRAN in the IE</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9"/>
              <w:spacing w:after="0"/>
              <w:ind w:left="100"/>
              <w:rPr>
                <w:lang w:val="en-US" w:eastAsia="zh-CN"/>
              </w:rPr>
            </w:pPr>
            <w:r>
              <w:rPr>
                <w:lang w:eastAsia="zh-CN"/>
              </w:rPr>
              <w:fldChar w:fldCharType="begin"/>
            </w:r>
            <w:r>
              <w:rPr>
                <w:lang w:eastAsia="zh-CN"/>
              </w:rPr>
              <w:instrText xml:space="preserve"> DOCPROPERTY  SourceIfWg  \* MERGEFORMAT </w:instrText>
            </w:r>
            <w:r>
              <w:rPr>
                <w:lang w:eastAsia="zh-CN"/>
              </w:rPr>
              <w:fldChar w:fldCharType="separate"/>
            </w:r>
            <w:r>
              <w:rPr>
                <w:lang w:eastAsia="zh-CN"/>
              </w:rPr>
              <w:t>China Mobile</w:t>
            </w:r>
            <w:r>
              <w:rPr>
                <w:lang w:eastAsia="zh-CN"/>
              </w:rPr>
              <w:fldChar w:fldCharType="end"/>
            </w:r>
            <w:r>
              <w:rPr>
                <w:rFonts w:hint="eastAsia"/>
                <w:lang w:val="en-US" w:eastAsia="zh-CN"/>
              </w:rPr>
              <w:t>, Ericsson, ZTE</w:t>
            </w: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9"/>
              <w:spacing w:after="0"/>
              <w:ind w:left="100"/>
            </w:pPr>
            <w:r>
              <w:rPr>
                <w:lang w:eastAsia="zh-CN"/>
              </w:rPr>
              <w:fldChar w:fldCharType="begin"/>
            </w:r>
            <w:r>
              <w:rPr>
                <w:lang w:eastAsia="zh-CN"/>
              </w:rPr>
              <w:instrText xml:space="preserve"> DOCPROPERTY  SourceIfTsg  \* MERGEFORMAT </w:instrText>
            </w:r>
            <w:r>
              <w:rPr>
                <w:lang w:eastAsia="zh-CN"/>
              </w:rPr>
              <w:fldChar w:fldCharType="separate"/>
            </w:r>
            <w:r>
              <w:rPr>
                <w:rFonts w:hint="eastAsia"/>
                <w:lang w:eastAsia="zh-CN"/>
              </w:rPr>
              <w:t>C1</w:t>
            </w:r>
            <w:r>
              <w:rPr>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Work item code:</w:t>
            </w:r>
          </w:p>
        </w:tc>
        <w:tc>
          <w:tcPr>
            <w:tcW w:w="3686" w:type="dxa"/>
            <w:gridSpan w:val="5"/>
            <w:shd w:val="pct30" w:color="FFFF00" w:fill="auto"/>
          </w:tcPr>
          <w:p>
            <w:pPr>
              <w:pStyle w:val="129"/>
              <w:spacing w:after="0"/>
              <w:ind w:left="100"/>
              <w:rPr>
                <w:lang w:val="en-US" w:eastAsia="zh-CN"/>
              </w:rPr>
            </w:pPr>
            <w:r>
              <w:rPr>
                <w:rFonts w:hint="eastAsia"/>
                <w:lang w:val="en-US" w:eastAsia="zh-CN"/>
              </w:rPr>
              <w:t>ECRATU</w:t>
            </w:r>
          </w:p>
        </w:tc>
        <w:tc>
          <w:tcPr>
            <w:tcW w:w="567" w:type="dxa"/>
            <w:tcBorders>
              <w:left w:val="nil"/>
            </w:tcBorders>
          </w:tcPr>
          <w:p>
            <w:pPr>
              <w:pStyle w:val="129"/>
              <w:spacing w:after="0"/>
              <w:ind w:right="100"/>
            </w:pPr>
          </w:p>
        </w:tc>
        <w:tc>
          <w:tcPr>
            <w:tcW w:w="1417" w:type="dxa"/>
            <w:gridSpan w:val="3"/>
            <w:tcBorders>
              <w:left w:val="nil"/>
            </w:tcBorders>
          </w:tcPr>
          <w:p>
            <w:pPr>
              <w:pStyle w:val="129"/>
              <w:spacing w:after="0"/>
              <w:jc w:val="right"/>
            </w:pPr>
            <w:r>
              <w:rPr>
                <w:b/>
                <w:i/>
              </w:rPr>
              <w:t>Date:</w:t>
            </w:r>
          </w:p>
        </w:tc>
        <w:tc>
          <w:tcPr>
            <w:tcW w:w="2127" w:type="dxa"/>
            <w:tcBorders>
              <w:right w:val="single" w:color="auto" w:sz="4" w:space="0"/>
            </w:tcBorders>
            <w:shd w:val="pct30" w:color="FFFF00" w:fill="auto"/>
          </w:tcPr>
          <w:p>
            <w:pPr>
              <w:pStyle w:val="129"/>
              <w:spacing w:after="0"/>
              <w:ind w:left="100"/>
              <w:rPr>
                <w:lang w:eastAsia="zh-CN"/>
              </w:rPr>
            </w:pPr>
            <w:r>
              <w:rPr>
                <w:lang w:eastAsia="zh-CN"/>
              </w:rPr>
              <w:fldChar w:fldCharType="begin"/>
            </w:r>
            <w:r>
              <w:rPr>
                <w:lang w:eastAsia="zh-CN"/>
              </w:rPr>
              <w:instrText xml:space="preserve"> DOCPROPERTY  ResDate  \* MERGEFORMAT </w:instrText>
            </w:r>
            <w:r>
              <w:rPr>
                <w:lang w:eastAsia="zh-CN"/>
              </w:rPr>
              <w:fldChar w:fldCharType="separate"/>
            </w:r>
            <w:r>
              <w:rPr>
                <w:rFonts w:hint="eastAsia"/>
                <w:lang w:eastAsia="zh-CN"/>
              </w:rPr>
              <w:t>202</w:t>
            </w:r>
            <w:r>
              <w:rPr>
                <w:rFonts w:hint="eastAsia"/>
                <w:lang w:val="en-US" w:eastAsia="zh-CN"/>
              </w:rPr>
              <w:t>4</w:t>
            </w:r>
            <w:r>
              <w:rPr>
                <w:rFonts w:hint="eastAsia"/>
                <w:lang w:eastAsia="zh-CN"/>
              </w:rPr>
              <w:t>-</w:t>
            </w:r>
            <w:r>
              <w:rPr>
                <w:rFonts w:hint="eastAsia"/>
                <w:lang w:val="en-US" w:eastAsia="zh-CN"/>
              </w:rPr>
              <w:t>11</w:t>
            </w:r>
            <w:r>
              <w:rPr>
                <w:rFonts w:hint="eastAsia"/>
                <w:lang w:eastAsia="zh-CN"/>
              </w:rPr>
              <w:t>-</w:t>
            </w:r>
            <w:r>
              <w:rPr>
                <w:rFonts w:hint="eastAsia"/>
                <w:lang w:val="en-US" w:eastAsia="zh-CN"/>
              </w:rPr>
              <w:t>08</w:t>
            </w:r>
            <w:r>
              <w:rPr>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1986" w:type="dxa"/>
            <w:gridSpan w:val="4"/>
          </w:tcPr>
          <w:p>
            <w:pPr>
              <w:pStyle w:val="129"/>
              <w:spacing w:after="0"/>
              <w:rPr>
                <w:sz w:val="8"/>
                <w:szCs w:val="8"/>
              </w:rPr>
            </w:pPr>
          </w:p>
        </w:tc>
        <w:tc>
          <w:tcPr>
            <w:tcW w:w="2267" w:type="dxa"/>
            <w:gridSpan w:val="2"/>
          </w:tcPr>
          <w:p>
            <w:pPr>
              <w:pStyle w:val="129"/>
              <w:spacing w:after="0"/>
              <w:rPr>
                <w:sz w:val="8"/>
                <w:szCs w:val="8"/>
              </w:rPr>
            </w:pPr>
          </w:p>
        </w:tc>
        <w:tc>
          <w:tcPr>
            <w:tcW w:w="1417" w:type="dxa"/>
            <w:gridSpan w:val="3"/>
          </w:tcPr>
          <w:p>
            <w:pPr>
              <w:pStyle w:val="129"/>
              <w:spacing w:after="0"/>
              <w:rPr>
                <w:sz w:val="8"/>
                <w:szCs w:val="8"/>
              </w:rPr>
            </w:pPr>
          </w:p>
        </w:tc>
        <w:tc>
          <w:tcPr>
            <w:tcW w:w="2127" w:type="dxa"/>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9"/>
              <w:tabs>
                <w:tab w:val="right" w:pos="1759"/>
              </w:tabs>
              <w:spacing w:after="0"/>
              <w:rPr>
                <w:b/>
                <w:i/>
              </w:rPr>
            </w:pPr>
            <w:r>
              <w:rPr>
                <w:b/>
                <w:i/>
              </w:rPr>
              <w:t>Category:</w:t>
            </w:r>
          </w:p>
        </w:tc>
        <w:tc>
          <w:tcPr>
            <w:tcW w:w="851" w:type="dxa"/>
            <w:shd w:val="pct30" w:color="FFFF00" w:fill="auto"/>
          </w:tcPr>
          <w:p>
            <w:pPr>
              <w:pStyle w:val="129"/>
              <w:spacing w:after="0"/>
              <w:ind w:left="100" w:right="-609"/>
              <w:rPr>
                <w:b/>
                <w:lang w:val="en-US" w:eastAsia="zh-CN"/>
              </w:rPr>
            </w:pPr>
            <w:r>
              <w:rPr>
                <w:rFonts w:hint="eastAsia"/>
                <w:b/>
                <w:lang w:val="en-US" w:eastAsia="zh-CN"/>
              </w:rPr>
              <w:t>B</w:t>
            </w:r>
          </w:p>
        </w:tc>
        <w:tc>
          <w:tcPr>
            <w:tcW w:w="3402" w:type="dxa"/>
            <w:gridSpan w:val="5"/>
            <w:tcBorders>
              <w:left w:val="nil"/>
            </w:tcBorders>
          </w:tcPr>
          <w:p>
            <w:pPr>
              <w:pStyle w:val="129"/>
              <w:spacing w:after="0"/>
            </w:pPr>
          </w:p>
        </w:tc>
        <w:tc>
          <w:tcPr>
            <w:tcW w:w="1417" w:type="dxa"/>
            <w:gridSpan w:val="3"/>
            <w:tcBorders>
              <w:left w:val="nil"/>
            </w:tcBorders>
          </w:tcPr>
          <w:p>
            <w:pPr>
              <w:pStyle w:val="129"/>
              <w:spacing w:after="0"/>
              <w:jc w:val="right"/>
              <w:rPr>
                <w:b/>
                <w:i/>
              </w:rPr>
            </w:pPr>
            <w:r>
              <w:rPr>
                <w:b/>
                <w:i/>
              </w:rPr>
              <w:t>Release:</w:t>
            </w:r>
          </w:p>
        </w:tc>
        <w:tc>
          <w:tcPr>
            <w:tcW w:w="2127" w:type="dxa"/>
            <w:tcBorders>
              <w:right w:val="single" w:color="auto" w:sz="4" w:space="0"/>
            </w:tcBorders>
            <w:shd w:val="pct30" w:color="FFFF00" w:fill="auto"/>
          </w:tcPr>
          <w:p>
            <w:pPr>
              <w:pStyle w:val="129"/>
              <w:spacing w:after="0"/>
              <w:ind w:left="100"/>
            </w:pPr>
            <w:r>
              <w:fldChar w:fldCharType="begin"/>
            </w:r>
            <w:r>
              <w:instrText xml:space="preserve"> DOCPROPERTY  Release  \* MERGEFORMAT </w:instrText>
            </w:r>
            <w:r>
              <w:fldChar w:fldCharType="separate"/>
            </w:r>
            <w:r>
              <w:t>Rel</w:t>
            </w:r>
            <w:r>
              <w:rPr>
                <w:rFonts w:hint="eastAsia"/>
                <w:lang w:eastAsia="zh-CN"/>
              </w:rPr>
              <w:t>-1</w:t>
            </w:r>
            <w:r>
              <w:rPr>
                <w:rFonts w:hint="eastAsia"/>
                <w:lang w:val="en-US" w:eastAsia="zh-CN"/>
              </w:rPr>
              <w:t>9</w:t>
            </w:r>
            <w:r>
              <w:rPr>
                <w:rFonts w:hint="eastAsia"/>
                <w:lang w:val="en-US"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9"/>
              <w:spacing w:after="0"/>
              <w:rPr>
                <w:b/>
                <w:i/>
              </w:rPr>
            </w:pPr>
          </w:p>
        </w:tc>
        <w:tc>
          <w:tcPr>
            <w:tcW w:w="4677" w:type="dxa"/>
            <w:gridSpan w:val="8"/>
            <w:tcBorders>
              <w:bottom w:val="single" w:color="auto" w:sz="4" w:space="0"/>
            </w:tcBorders>
          </w:tcPr>
          <w:p>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29"/>
              <w:spacing w:after="0"/>
              <w:rPr>
                <w:b/>
                <w:i/>
                <w:sz w:val="8"/>
                <w:szCs w:val="8"/>
              </w:rPr>
            </w:pPr>
          </w:p>
        </w:tc>
        <w:tc>
          <w:tcPr>
            <w:tcW w:w="7797" w:type="dxa"/>
            <w:gridSpan w:val="10"/>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rPr>
                <w:rFonts w:ascii="Arial" w:hAnsi="Arial"/>
                <w:lang w:val="en-US" w:eastAsia="zh-CN"/>
              </w:rPr>
            </w:pPr>
            <w:r>
              <w:rPr>
                <w:rFonts w:hint="eastAsia" w:ascii="Arial" w:hAnsi="Arial"/>
                <w:lang w:val="en-US" w:eastAsia="zh-CN"/>
              </w:rPr>
              <w:t>C1-245696(TS 24.301CR4107) was agreed in CT1#151 that RAT utilization control information can consider satellite E-UTRAN and satellite NG-RAN.</w:t>
            </w:r>
          </w:p>
          <w:p>
            <w:pPr>
              <w:rPr>
                <w:rFonts w:ascii="Arial" w:hAnsi="Arial"/>
                <w:lang w:val="en-US" w:eastAsia="zh-CN"/>
              </w:rPr>
            </w:pPr>
            <w:r>
              <w:rPr>
                <w:rFonts w:hint="eastAsia" w:ascii="Arial" w:hAnsi="Arial"/>
                <w:lang w:val="en-US" w:eastAsia="zh-CN"/>
              </w:rPr>
              <w:t xml:space="preserve">Considering the E-UTRAN cell can be a satellite cell or non-satellite cell, it is suggested to update </w:t>
            </w:r>
            <w:r>
              <w:t xml:space="preserve">"The MME shall not indicate "E-UTRAN is restricted" in the RAT utilization control IE." </w:t>
            </w:r>
            <w:r>
              <w:rPr>
                <w:rFonts w:hint="eastAsia" w:ascii="Arial" w:hAnsi="Arial"/>
                <w:lang w:val="en-US" w:eastAsia="zh-CN"/>
              </w:rPr>
              <w:t>in the attach and TAU procedures.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rPr>
          <w:trHeight w:val="452" w:hRule="atLeast"/>
        </w:trPr>
        <w:tc>
          <w:tcPr>
            <w:tcW w:w="2694" w:type="dxa"/>
            <w:gridSpan w:val="2"/>
            <w:tcBorders>
              <w:left w:val="single" w:color="auto" w:sz="4" w:space="0"/>
            </w:tcBorders>
          </w:tcPr>
          <w:p>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9"/>
              <w:spacing w:after="0"/>
              <w:rPr>
                <w:lang w:val="en-US" w:eastAsia="zh-CN"/>
              </w:rPr>
            </w:pPr>
            <w:r>
              <w:rPr>
                <w:rFonts w:hint="eastAsia"/>
                <w:lang w:val="en-US" w:eastAsia="zh-CN"/>
              </w:rPr>
              <w:t xml:space="preserve">Update </w:t>
            </w:r>
            <w:r>
              <w:t xml:space="preserve">"The MME shall not indicate "E-UTRAN is restricted" in the RAT utilization control IE." </w:t>
            </w:r>
            <w:r>
              <w:rPr>
                <w:rFonts w:hint="eastAsia"/>
                <w:lang w:val="en-US" w:eastAsia="zh-CN"/>
              </w:rPr>
              <w:t>in the attach and TAU procedures.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9"/>
              <w:spacing w:after="0"/>
              <w:rPr>
                <w:lang w:val="en-US" w:eastAsia="zh-CN"/>
              </w:rPr>
            </w:pPr>
            <w:r>
              <w:rPr>
                <w:rFonts w:hint="eastAsia"/>
                <w:lang w:val="en-US" w:eastAsia="zh-CN"/>
              </w:rPr>
              <w:t xml:space="preserve">The MME indicates </w:t>
            </w:r>
            <w:r>
              <w:t xml:space="preserve">satellite </w:t>
            </w:r>
            <w:r>
              <w:rPr>
                <w:rFonts w:hint="eastAsia"/>
                <w:lang w:val="en-US" w:eastAsia="zh-CN"/>
              </w:rPr>
              <w:t>E-UT</w:t>
            </w:r>
            <w:r>
              <w:t>RAN</w:t>
            </w:r>
            <w:r>
              <w:rPr>
                <w:rFonts w:hint="eastAsia"/>
                <w:lang w:val="en-US" w:eastAsia="zh-CN"/>
              </w:rPr>
              <w:t xml:space="preserve"> RAT is restricted in the IE has impacts on the UE camping on an E-UTRAN cell which is a </w:t>
            </w:r>
            <w:r>
              <w:t xml:space="preserve">satellite </w:t>
            </w:r>
            <w:r>
              <w:rPr>
                <w:rFonts w:hint="eastAsia"/>
                <w:lang w:val="en-US" w:eastAsia="zh-CN"/>
              </w:rPr>
              <w:t>cell.</w:t>
            </w:r>
          </w:p>
        </w:tc>
      </w:tr>
      <w:tr>
        <w:tblPrEx>
          <w:tblCellMar>
            <w:top w:w="0" w:type="dxa"/>
            <w:left w:w="42" w:type="dxa"/>
            <w:bottom w:w="0" w:type="dxa"/>
            <w:right w:w="42" w:type="dxa"/>
          </w:tblCellMar>
        </w:tblPrEx>
        <w:tc>
          <w:tcPr>
            <w:tcW w:w="2694" w:type="dxa"/>
            <w:gridSpan w:val="2"/>
          </w:tcPr>
          <w:p>
            <w:pPr>
              <w:pStyle w:val="129"/>
              <w:spacing w:after="0"/>
              <w:rPr>
                <w:b/>
                <w:i/>
                <w:sz w:val="8"/>
                <w:szCs w:val="8"/>
              </w:rPr>
            </w:pPr>
          </w:p>
        </w:tc>
        <w:tc>
          <w:tcPr>
            <w:tcW w:w="6946" w:type="dxa"/>
            <w:gridSpan w:val="9"/>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9"/>
              <w:spacing w:after="0"/>
              <w:ind w:left="100"/>
              <w:rPr>
                <w:lang w:val="en-US" w:eastAsia="zh-CN"/>
              </w:rPr>
            </w:pPr>
            <w:r>
              <w:rPr>
                <w:rFonts w:hint="eastAsia" w:eastAsia="等线"/>
                <w:lang w:val="en-US" w:eastAsia="zh-CN"/>
              </w:rPr>
              <w:t>5.5.1.2.4, 5.5.3.2.4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9"/>
              <w:spacing w:after="0"/>
              <w:jc w:val="center"/>
              <w:rPr>
                <w:b/>
                <w:caps/>
              </w:rPr>
            </w:pPr>
            <w:r>
              <w:rPr>
                <w:b/>
                <w:caps/>
              </w:rPr>
              <w:t>N</w:t>
            </w:r>
          </w:p>
        </w:tc>
        <w:tc>
          <w:tcPr>
            <w:tcW w:w="2977" w:type="dxa"/>
            <w:gridSpan w:val="4"/>
          </w:tcPr>
          <w:p>
            <w:pPr>
              <w:pStyle w:val="129"/>
              <w:tabs>
                <w:tab w:val="right" w:pos="2893"/>
              </w:tabs>
              <w:spacing w:after="0"/>
            </w:pPr>
          </w:p>
        </w:tc>
        <w:tc>
          <w:tcPr>
            <w:tcW w:w="3401" w:type="dxa"/>
            <w:gridSpan w:val="3"/>
            <w:tcBorders>
              <w:right w:val="single" w:color="auto" w:sz="4" w:space="0"/>
            </w:tcBorders>
            <w:shd w:val="clear" w:color="FFFF00" w:fill="auto"/>
          </w:tcPr>
          <w:p>
            <w:pPr>
              <w:pStyle w:val="129"/>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Test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O&amp;M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p>
        </w:tc>
        <w:tc>
          <w:tcPr>
            <w:tcW w:w="6946" w:type="dxa"/>
            <w:gridSpan w:val="9"/>
            <w:tcBorders>
              <w:right w:val="single" w:color="auto" w:sz="4" w:space="0"/>
            </w:tcBorders>
          </w:tcPr>
          <w:p>
            <w:pPr>
              <w:pStyle w:val="129"/>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9"/>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9"/>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9"/>
              <w:spacing w:after="0"/>
              <w:ind w:left="100"/>
              <w:rPr>
                <w:rFonts w:hint="default"/>
                <w:lang w:val="en-US" w:eastAsia="zh-CN"/>
              </w:rPr>
            </w:pPr>
            <w:r>
              <w:rPr>
                <w:rFonts w:hint="eastAsia"/>
                <w:lang w:val="en-US" w:eastAsia="zh-CN"/>
              </w:rPr>
              <w:t>Rev1:changes:</w:t>
            </w:r>
          </w:p>
          <w:p>
            <w:pPr>
              <w:pStyle w:val="129"/>
              <w:numPr>
                <w:ilvl w:val="0"/>
                <w:numId w:val="4"/>
              </w:numPr>
              <w:spacing w:after="0"/>
              <w:ind w:left="100"/>
              <w:rPr>
                <w:rFonts w:hint="default"/>
                <w:lang w:val="en-US" w:eastAsia="zh-CN"/>
              </w:rPr>
            </w:pPr>
            <w:r>
              <w:rPr>
                <w:rFonts w:hint="eastAsia"/>
                <w:lang w:val="en-US" w:eastAsia="zh-CN"/>
              </w:rPr>
              <w:t>Add ZTE to the Source.</w:t>
            </w:r>
          </w:p>
          <w:p>
            <w:pPr>
              <w:pStyle w:val="129"/>
              <w:numPr>
                <w:ilvl w:val="0"/>
                <w:numId w:val="4"/>
              </w:numPr>
              <w:spacing w:after="0"/>
              <w:ind w:left="100"/>
              <w:rPr>
                <w:rFonts w:hint="default"/>
                <w:lang w:val="en-US" w:eastAsia="zh-CN"/>
              </w:rPr>
            </w:pPr>
            <w:r>
              <w:rPr>
                <w:rFonts w:hint="eastAsia"/>
                <w:lang w:val="en-US" w:eastAsia="zh-CN"/>
              </w:rPr>
              <w:t xml:space="preserve">Replace </w:t>
            </w:r>
            <w:r>
              <w:t>"</w:t>
            </w:r>
            <w:r>
              <w:rPr>
                <w:rFonts w:hint="eastAsia"/>
                <w:lang w:val="en-US" w:eastAsia="zh-CN"/>
              </w:rPr>
              <w:t>the UE camps</w:t>
            </w:r>
            <w:r>
              <w:t>"</w:t>
            </w:r>
            <w:r>
              <w:rPr>
                <w:rFonts w:hint="eastAsia"/>
                <w:lang w:val="en-US" w:eastAsia="zh-CN"/>
              </w:rPr>
              <w:t xml:space="preserve"> with </w:t>
            </w:r>
            <w:r>
              <w:t>"</w:t>
            </w:r>
            <w:r>
              <w:rPr>
                <w:rFonts w:hint="default"/>
                <w:lang w:val="en-US" w:eastAsia="zh-CN"/>
              </w:rPr>
              <w:t>the ATTACH REQUEST message was received</w:t>
            </w:r>
            <w:r>
              <w:t>"</w:t>
            </w:r>
            <w:r>
              <w:rPr>
                <w:rFonts w:hint="eastAsia"/>
                <w:lang w:val="en-US" w:eastAsia="zh-CN"/>
              </w:rPr>
              <w:t xml:space="preserve"> and </w:t>
            </w:r>
            <w:r>
              <w:t>"</w:t>
            </w:r>
            <w:r>
              <w:rPr>
                <w:rFonts w:hint="eastAsia"/>
                <w:lang w:val="en-US" w:eastAsia="zh-CN"/>
              </w:rPr>
              <w:t>the TRACKING AREA UPDATE REQUEST message was received</w:t>
            </w:r>
            <w:r>
              <w:t>"</w:t>
            </w:r>
            <w:r>
              <w:rPr>
                <w:rFonts w:hint="eastAsia"/>
                <w:lang w:val="en-US" w:eastAsia="zh-CN"/>
              </w:rPr>
              <w:t xml:space="preserve"> in the original changes</w:t>
            </w:r>
            <w:bookmarkStart w:id="21" w:name="_GoBack"/>
            <w:bookmarkEnd w:id="21"/>
            <w:r>
              <w:rPr>
                <w:rFonts w:hint="eastAsia"/>
                <w:lang w:val="en-US" w:eastAsia="zh-CN"/>
              </w:rPr>
              <w:t>.</w:t>
            </w:r>
          </w:p>
        </w:tc>
      </w:tr>
    </w:tbl>
    <w:p>
      <w:pPr>
        <w:pStyle w:val="129"/>
        <w:spacing w:after="0"/>
        <w:rPr>
          <w:sz w:val="8"/>
          <w:szCs w:val="8"/>
        </w:rPr>
      </w:pPr>
    </w:p>
    <w:p>
      <w:pPr>
        <w:sectPr>
          <w:footerReference r:id="rId7" w:type="first"/>
          <w:footerReference r:id="rId5" w:type="default"/>
          <w:headerReference r:id="rId4" w:type="even"/>
          <w:footerReference r:id="rId6"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lang w:eastAsia="zh-CN"/>
        </w:rPr>
      </w:pPr>
      <w:r>
        <w:rPr>
          <w:rFonts w:ascii="Arial" w:hAnsi="Arial" w:cs="Arial"/>
          <w:color w:val="0000FF"/>
          <w:sz w:val="28"/>
          <w:szCs w:val="28"/>
          <w:lang w:val="en-US"/>
        </w:rPr>
        <w:t>* * * First Change * * * *</w:t>
      </w:r>
    </w:p>
    <w:p>
      <w:pPr>
        <w:rPr>
          <w:lang w:eastAsia="zh-CN"/>
        </w:rPr>
      </w:pPr>
    </w:p>
    <w:p>
      <w:pPr>
        <w:pStyle w:val="7"/>
      </w:pPr>
      <w:bookmarkStart w:id="2" w:name="_Toc45202826"/>
      <w:bookmarkStart w:id="3" w:name="_Toc20217939"/>
      <w:bookmarkStart w:id="4" w:name="_Toc51919938"/>
      <w:bookmarkStart w:id="5" w:name="_Toc45700202"/>
      <w:bookmarkStart w:id="6" w:name="_Toc35959395"/>
      <w:bookmarkStart w:id="7" w:name="_Toc27743824"/>
      <w:bookmarkStart w:id="8" w:name="_Toc68250998"/>
      <w:bookmarkStart w:id="9" w:name="_Toc178419628"/>
      <w:r>
        <w:t>5.5.1.2.4</w:t>
      </w:r>
      <w:r>
        <w:tab/>
      </w:r>
      <w:r>
        <w:t>Attach accepted by the network</w:t>
      </w:r>
      <w:bookmarkEnd w:id="2"/>
      <w:bookmarkEnd w:id="3"/>
      <w:bookmarkEnd w:id="4"/>
      <w:bookmarkEnd w:id="5"/>
      <w:bookmarkEnd w:id="6"/>
      <w:bookmarkEnd w:id="7"/>
      <w:bookmarkEnd w:id="8"/>
      <w:bookmarkEnd w:id="9"/>
    </w:p>
    <w:p>
      <w:r>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Pr>
          <w:lang w:eastAsia="zh-CN"/>
        </w:rPr>
        <w:t xml:space="preserve"> </w:t>
      </w:r>
      <w:r>
        <w:t>during an</w:t>
      </w:r>
      <w:r>
        <w:rPr>
          <w:lang w:eastAsia="zh-CN"/>
        </w:rPr>
        <w:t xml:space="preserve"> </w:t>
      </w:r>
      <w:r>
        <w:t>attach procedure for emergency bearer services.</w:t>
      </w:r>
    </w:p>
    <w:p>
      <w:r>
        <w:t>During an attach for access to RLOS, the MME shall not check for access restrictions, regional restrictions and subscription restrictions when processing the ATTACH REQUEST message.</w:t>
      </w:r>
    </w:p>
    <w:p>
      <w:r>
        <w:t>If the attach request is accepted by the network, the MME shall send an ATTACH ACCEPT message to the UE</w:t>
      </w:r>
      <w:r>
        <w:rPr>
          <w:lang w:eastAsia="ko-KR"/>
        </w:rPr>
        <w:t xml:space="preserve"> and start timer T3450</w:t>
      </w:r>
      <w:r>
        <w:t>.</w:t>
      </w:r>
    </w:p>
    <w:p>
      <w:r>
        <w:t xml:space="preserve">If the attach request included </w:t>
      </w:r>
      <w:r>
        <w:rPr>
          <w:lang w:eastAsia="ko-KR"/>
        </w:rPr>
        <w:t xml:space="preserve">the PDN CONNECTIVITY REQUEST message in the ESM message container information element to request PDN connectivity, </w:t>
      </w:r>
      <w:r>
        <w:t xml:space="preserve">the </w:t>
      </w:r>
      <w:r>
        <w:rPr>
          <w:lang w:eastAsia="ko-KR"/>
        </w:rPr>
        <w:t>MME</w:t>
      </w:r>
      <w:r>
        <w:t xml:space="preserve"> when accepting the attach request shall:</w:t>
      </w:r>
    </w:p>
    <w:p>
      <w:pPr>
        <w:pStyle w:val="123"/>
      </w:pPr>
      <w:r>
        <w:t>-</w:t>
      </w:r>
      <w:r>
        <w:tab/>
      </w:r>
      <w:r>
        <w:t xml:space="preserve">send the ATTACH ACCEPT message together with an ESM DUMMY MESSAGE contained in the ESM message container information element and discard the </w:t>
      </w:r>
      <w:r>
        <w:rPr>
          <w:lang w:eastAsia="ko-KR"/>
        </w:rPr>
        <w:t xml:space="preserve">ESM message container information element </w:t>
      </w:r>
      <w:r>
        <w:t xml:space="preserve">included </w:t>
      </w:r>
      <w:r>
        <w:rPr>
          <w:lang w:eastAsia="ko-KR"/>
        </w:rPr>
        <w:t xml:space="preserve">in the attach request </w:t>
      </w:r>
      <w:r>
        <w:t>if:</w:t>
      </w:r>
    </w:p>
    <w:p>
      <w:pPr>
        <w:pStyle w:val="124"/>
      </w:pPr>
      <w:r>
        <w:rPr>
          <w:lang w:eastAsia="zh-CN"/>
        </w:rPr>
        <w:t>-</w:t>
      </w:r>
      <w:r>
        <w:rPr>
          <w:lang w:eastAsia="zh-CN"/>
        </w:rPr>
        <w:tab/>
      </w:r>
      <w:r>
        <w:rPr>
          <w:lang w:eastAsia="zh-CN"/>
        </w:rPr>
        <w:t>the</w:t>
      </w:r>
      <w:r>
        <w:t xml:space="preserve"> UE indicated support of EMM-REGISTERED without PDN connection in the UE network capability IE of the </w:t>
      </w:r>
      <w:r>
        <w:rPr>
          <w:lang w:eastAsia="zh-TW"/>
        </w:rPr>
        <w:t>ATTACH</w:t>
      </w:r>
      <w:r>
        <w:t xml:space="preserve"> REQUEST message;</w:t>
      </w:r>
    </w:p>
    <w:p>
      <w:pPr>
        <w:pStyle w:val="124"/>
      </w:pPr>
      <w:r>
        <w:t>-</w:t>
      </w:r>
      <w:r>
        <w:tab/>
      </w:r>
      <w:r>
        <w:t>the MME supports EMM-REGISTERED without PDN connection and PDN connection is restricted according to the user's subscription data</w:t>
      </w:r>
      <w:r>
        <w:rPr>
          <w:lang w:eastAsia="zh-CN"/>
        </w:rPr>
        <w:t>;</w:t>
      </w:r>
    </w:p>
    <w:p>
      <w:pPr>
        <w:pStyle w:val="124"/>
      </w:pPr>
      <w:r>
        <w:t>-</w:t>
      </w:r>
      <w:r>
        <w:tab/>
      </w:r>
      <w:r>
        <w:t>the attach type is not set to "EPS emergency attach" or "EPS RLOS attach"; and</w:t>
      </w:r>
    </w:p>
    <w:p>
      <w:pPr>
        <w:pStyle w:val="124"/>
      </w:pPr>
      <w:r>
        <w:t>-</w:t>
      </w:r>
      <w:r>
        <w:tab/>
      </w:r>
      <w:r>
        <w:t>the request type of the UE requested PDN connection is not set to "handover of emergency bearer services", "emergency" or "RLOS"</w:t>
      </w:r>
      <w:r>
        <w:rPr>
          <w:lang w:eastAsia="zh-CN"/>
        </w:rPr>
        <w:t>;</w:t>
      </w:r>
    </w:p>
    <w:p>
      <w:pPr>
        <w:pStyle w:val="123"/>
      </w:pPr>
      <w:r>
        <w:t>-</w:t>
      </w:r>
      <w:r>
        <w:tab/>
      </w:r>
      <w:r>
        <w:t>otherwise, send t</w:t>
      </w:r>
      <w:r>
        <w:rPr>
          <w:lang w:eastAsia="ko-KR"/>
        </w:rPr>
        <w:t>he ATTACH ACCEPT message together with an</w:t>
      </w:r>
      <w:r>
        <w:t xml:space="preserve"> ACTIVATE </w:t>
      </w:r>
      <w:r>
        <w:rPr>
          <w:lang w:eastAsia="ko-KR"/>
        </w:rPr>
        <w:t>DEFAULT</w:t>
      </w:r>
      <w:r>
        <w:t xml:space="preserve"> EPS BEARER CONTEXT </w:t>
      </w:r>
      <w:r>
        <w:rPr>
          <w:lang w:eastAsia="ko-KR"/>
        </w:rPr>
        <w:t xml:space="preserve">REQUEST </w:t>
      </w:r>
      <w:r>
        <w:t>message</w:t>
      </w:r>
      <w:r>
        <w:rPr>
          <w:lang w:eastAsia="ko-KR"/>
        </w:rPr>
        <w:t xml:space="preserve"> contained in the ESM message container information element to activate the default bearer (see clause 6.4.1)</w:t>
      </w:r>
      <w:r>
        <w:t>. In WB-S1 mode, the network may also initiate the activation of dedicated bearers towards the UE by invoking the dedicated EPS bearer context activation procedure (see clause 6.4.2). In NB-S1 mode the network shall not initiate the activation of dedicated bearers.</w:t>
      </w:r>
    </w:p>
    <w:p>
      <w:r>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r>
        <w:t>If the attach request is accepted by the network, the MME shall delete the stored UE radio capability information or the UE radio capability ID, if any.</w:t>
      </w:r>
    </w:p>
    <w:p>
      <w:r>
        <w:t>In NB-S1 mode, if the attach request is accepted by the network, the MME shall set the EMC BS bit to zero in the EPS network feature support IE included in the ATTACH ACCEPT message to indicate that support of emergency bearer services in NB-S1 mode is not available.</w:t>
      </w:r>
    </w:p>
    <w:p>
      <w:r>
        <w:t>If the UE has included the UE network capability IE or the MS network capability IE or both in the ATTACH REQUEST message, the MME shall store all octets received from the UE, up to the maximum length defined for the respective information element.</w:t>
      </w:r>
    </w:p>
    <w:p>
      <w:pPr>
        <w:pStyle w:val="104"/>
        <w:rPr>
          <w:lang w:eastAsia="ja-JP"/>
        </w:rPr>
      </w:pPr>
      <w:r>
        <w:t>NOTE 1:</w:t>
      </w:r>
      <w:r>
        <w:tab/>
      </w:r>
      <w:r>
        <w:t>This information is forwarded to the new MME during inter-MME handover or to the new SGSN during inter-system handover to A/Gb mode or Iu mode.</w:t>
      </w:r>
    </w:p>
    <w:p>
      <w:pPr>
        <w:pStyle w:val="104"/>
      </w:pPr>
      <w:r>
        <w:rPr>
          <w:lang w:eastAsia="ja-JP"/>
        </w:rPr>
        <w:t>NOTE 2:</w:t>
      </w:r>
      <w:r>
        <w:rPr>
          <w:lang w:eastAsia="ja-JP"/>
        </w:rPr>
        <w:tab/>
      </w:r>
      <w:r>
        <w:rPr>
          <w:lang w:eastAsia="ja-JP"/>
        </w:rPr>
        <w:t>For further details concerning the handling of the MS network capability and UE network capability in the MME see also 3GPP TS 23.401 [10].</w:t>
      </w:r>
    </w:p>
    <w:p>
      <w:r>
        <w:t>If the UE specific DRX parameter was included in the DRX Parameter IE in the ATTACH REQUEST message, the MME shall replace any stored UE specific DRX parameter with the received parameter and use it for the downlink transfer of signalling and user data in WB-S1 mode.</w:t>
      </w:r>
    </w:p>
    <w:p>
      <w:r>
        <w:t>In NB-S1 mode, if the DRX parameter in NB-S1 mode IE was included in the ATTACH REQUEST message, the MME shall provide to the UE the Negotiated DRX parameter in NB-S1 mode IE in the ATTACH ACCEPT message. The MME shall replace any stored UE specific DRX parameter in NB-S1 mode with the negotiated DRX parameter and use it for the downlink transfer of signalling and user data in NB-S1 mode.</w:t>
      </w:r>
    </w:p>
    <w:p>
      <w:pPr>
        <w:pStyle w:val="104"/>
      </w:pPr>
      <w:r>
        <w:rPr>
          <w:lang w:eastAsia="ja-JP"/>
        </w:rPr>
        <w:t>NOTE 3:</w:t>
      </w:r>
      <w:r>
        <w:rPr>
          <w:lang w:eastAsia="ja-JP"/>
        </w:rPr>
        <w:tab/>
      </w:r>
      <w:r>
        <w:rPr>
          <w:lang w:eastAsia="ja-JP"/>
        </w:rPr>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r>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pPr>
        <w:rPr>
          <w:bCs/>
        </w:rPr>
      </w:pPr>
      <w:r>
        <w:t>The MME shall include the extended DRX parameters IE in the ATTACH ACCEPT message only if the extended DRX parameters IE was included in the ATTACH REQUEST message, and the MME supports and accepts the use of eDRX.</w:t>
      </w:r>
    </w:p>
    <w:p>
      <w:r>
        <w:t>If</w:t>
      </w:r>
    </w:p>
    <w:p>
      <w:pPr>
        <w:pStyle w:val="123"/>
      </w:pPr>
      <w:r>
        <w:t>-</w:t>
      </w:r>
      <w:r>
        <w:tab/>
      </w:r>
      <w:r>
        <w:t>the UE supports WUS assistance; and</w:t>
      </w:r>
    </w:p>
    <w:p>
      <w:pPr>
        <w:pStyle w:val="123"/>
      </w:pPr>
      <w:r>
        <w:t>-</w:t>
      </w:r>
      <w:r>
        <w:tab/>
      </w:r>
      <w:r>
        <w:t>the MME supports and accepts the use of WUS assistance,</w:t>
      </w:r>
    </w:p>
    <w:p>
      <w:r>
        <w:t xml:space="preserve">then the MME shall determine the negotiated UE paging probability information for the UE, store it in the EMM context of the UE, and if the </w:t>
      </w:r>
      <w:r>
        <w:rPr>
          <w:lang w:eastAsia="zh-CN"/>
        </w:rPr>
        <w:t>UE</w:t>
      </w:r>
      <w:r>
        <w:t xml:space="preserve"> is not attaching for emergency bearer services, the MME shall include it in the Negotiated WUS assistance information IE in the ATTACH ACCEPT message. The MME may take into account the UE paging probability information received in the Requested WUS assistance information IE when determining the negotiated UE paging probability information for the UE.</w:t>
      </w:r>
    </w:p>
    <w:p>
      <w:pPr>
        <w:pStyle w:val="104"/>
        <w:rPr>
          <w:lang w:eastAsia="ja-JP"/>
        </w:rPr>
      </w:pPr>
      <w:r>
        <w:t>NOTE 4:</w:t>
      </w:r>
      <w:r>
        <w:tab/>
      </w:r>
      <w:r>
        <w:t>Besides the UE paging probability information requested by the UE, the MME can take local configuration or previous statistical information for the UE into account when determining the negotiated UE paging probability information for the UE</w:t>
      </w:r>
      <w:r>
        <w:rPr>
          <w:lang w:eastAsia="ja-JP"/>
        </w:rPr>
        <w:t xml:space="preserve"> (see </w:t>
      </w:r>
      <w:r>
        <w:t>3GPP TS 23.401 [10]).</w:t>
      </w:r>
    </w:p>
    <w:p>
      <w:pPr>
        <w:rPr>
          <w:lang w:eastAsia="zh-CN"/>
        </w:rPr>
      </w:pPr>
      <w:r>
        <w:t xml:space="preserve">The MME shall assign and include the TAI list the UE is registered to in the ATTACH ACCEPT message. </w:t>
      </w:r>
      <w:r>
        <w:rPr>
          <w:lang w:eastAsia="zh-CN"/>
        </w:rPr>
        <w:t xml:space="preserve">The MME shall not assign a TAI list containing both tracking areas in NB-S1 mode and tracking areas in WB-S1 mode. </w:t>
      </w:r>
      <w:r>
        <w:t>The UE, upon receiving an ATTACH ACCEPT message, shall delete its old TAI list and store the received TAI list.</w:t>
      </w:r>
    </w:p>
    <w:p>
      <w:pPr>
        <w:pStyle w:val="104"/>
      </w:pPr>
      <w:r>
        <w:t>NOTE 5:</w:t>
      </w:r>
      <w:r>
        <w:tab/>
      </w:r>
      <w:r>
        <w:rPr>
          <w:lang w:eastAsia="zh-CN"/>
        </w:rPr>
        <w:t>When assigning the TAI list, the MME can take into account the eNodeB's capability of support of CIoT EPS optimization.</w:t>
      </w:r>
    </w:p>
    <w:p>
      <w:r>
        <w:rPr>
          <w:lang w:eastAsia="zh-CN"/>
        </w:rPr>
        <w:t>The MME may include T3412 extended value IE in the ATTACH ACCEPT message only if t</w:t>
      </w:r>
      <w:r>
        <w:t xml:space="preserve">he </w:t>
      </w:r>
      <w:r>
        <w:rPr>
          <w:lang w:eastAsia="zh-CN"/>
        </w:rPr>
        <w:t>UE</w:t>
      </w:r>
      <w:r>
        <w:t xml:space="preserve"> indicates support</w:t>
      </w:r>
      <w:r>
        <w:rPr>
          <w:lang w:eastAsia="zh-CN"/>
        </w:rPr>
        <w:t xml:space="preserve"> of</w:t>
      </w:r>
      <w:r>
        <w:t xml:space="preserve"> the extended periodic timer T3</w:t>
      </w:r>
      <w:r>
        <w:rPr>
          <w:lang w:eastAsia="zh-CN"/>
        </w:rPr>
        <w:t>4</w:t>
      </w:r>
      <w:r>
        <w:t>12 in the MS network feature support IE in the ATTACH REQUEST message.</w:t>
      </w:r>
    </w:p>
    <w:p>
      <w:r>
        <w:t>The MME shall include the T3324 value IE in the ATTACH ACCEPT message only if the T3324 value IE was included in the ATTACH REQUEST message, and the MME supports and accepts the use of PSM.</w:t>
      </w:r>
    </w:p>
    <w:p>
      <w:r>
        <w:t xml:space="preserve">If the MME supports and accepts the use of PSM, and the UE included the T3412 extended value IE in the ATTACH REQUEST message, then the MME shall take into account the T3412 value requested when providing the T3412 value IE and the </w:t>
      </w:r>
      <w:r>
        <w:rPr>
          <w:lang w:eastAsia="zh-CN"/>
        </w:rPr>
        <w:t xml:space="preserve">T3412 extended value IE </w:t>
      </w:r>
      <w:r>
        <w:t>in the ATTACH ACCEPT message.</w:t>
      </w:r>
    </w:p>
    <w:p>
      <w:pPr>
        <w:pStyle w:val="104"/>
        <w:rPr>
          <w:lang w:eastAsia="ja-JP"/>
        </w:rPr>
      </w:pPr>
      <w:r>
        <w:t>NOTE 6:</w:t>
      </w:r>
      <w:r>
        <w:tab/>
      </w:r>
      <w:r>
        <w:t>Besides the value requested by the UE, the MME can take local configuration or subscription data provided by the HSS into account when selecting a value for T3412</w:t>
      </w:r>
      <w:r>
        <w:rPr>
          <w:lang w:eastAsia="ja-JP"/>
        </w:rPr>
        <w:t xml:space="preserve"> (</w:t>
      </w:r>
      <w:r>
        <w:t>3GPP TS 23.401 [10] clause 4.3.17.3).</w:t>
      </w:r>
    </w:p>
    <w:p>
      <w:r>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r>
        <w:t xml:space="preserve">If the UE requests "control plane CIoT EPS optimization" in the Additional update type IE, indicates support of control plane CIoT EPS optimization in the UE network capability IE and the MME decides to accept </w:t>
      </w:r>
      <w:r>
        <w:rPr>
          <w:lang w:eastAsia="ja-JP"/>
        </w:rPr>
        <w:t xml:space="preserve">the requested </w:t>
      </w:r>
      <w:r>
        <w:t>CIoT EPS optimization</w:t>
      </w:r>
      <w:r>
        <w:rPr>
          <w:lang w:eastAsia="ja-JP"/>
        </w:rPr>
        <w:t xml:space="preserve"> and</w:t>
      </w:r>
      <w:r>
        <w:t xml:space="preserve"> the attach request, the MME shall indicate "control plane CIoT EPS optimization supported" in the EPS network feature support IE.</w:t>
      </w:r>
    </w:p>
    <w:p>
      <w:r>
        <w:t>If the UE indicates support for enhanced discontinuous coverage in the ATTACH REQUEST message, and the MME supports enhanced discontinuous coverage, the MME shall indicate "Enhanced discontinuous coverage supported" in the EPS network feature support IE of the ATTACH ACCEPT message.</w:t>
      </w:r>
    </w:p>
    <w:p>
      <w:r>
        <w:rPr>
          <w:lang w:eastAsia="ko-KR"/>
        </w:rPr>
        <w:t>If the MME</w:t>
      </w:r>
      <w:r>
        <w:t xml:space="preserve"> supports NB-S1 mode, non-IP or Ethernet PDN type, inter-system change with 5GS, UAS services or the network wants to enforce the use of DNS over (D)TLS (see 3GPP TS 33.501 [24]), then the MME shall support the Extended protocol configuration options IE.</w:t>
      </w:r>
    </w:p>
    <w:p>
      <w:pPr>
        <w:pStyle w:val="104"/>
      </w:pPr>
      <w:r>
        <w:rPr>
          <w:lang w:eastAsia="zh-CN"/>
        </w:rPr>
        <w:t>NOTE</w:t>
      </w:r>
      <w:r>
        <w:t> 7</w:t>
      </w:r>
      <w:r>
        <w:rPr>
          <w:lang w:eastAsia="zh-CN"/>
        </w:rPr>
        <w:t>:</w:t>
      </w:r>
      <w:r>
        <w:rPr>
          <w:lang w:eastAsia="zh-CN"/>
        </w:rPr>
        <w:tab/>
      </w:r>
      <w:r>
        <w:rPr>
          <w:lang w:eastAsia="zh-CN"/>
        </w:rPr>
        <w:t>Support of DNS over (D)TLS is based on the informative requirements as specified in 3GPP TS 33.401 [19] and it is implemented based on the operator requirement.</w:t>
      </w:r>
    </w:p>
    <w:p>
      <w:r>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ATTACH ACCEPT message.</w:t>
      </w:r>
    </w:p>
    <w:p>
      <w:pPr>
        <w:rPr>
          <w:lang w:eastAsia="ja-JP"/>
        </w:rPr>
      </w:pPr>
      <w:r>
        <w:t>If the UE indicates support for restriction on use of enhanced coverage in the ATTACH REQUEST message, and the network decides to restrict the use of enhanced coverage for the UE, then the MME shall set the RestrictEC bit to "Use of enhanced coverage is restricted" in the EPS network feature support IE of the ATTACH ACCEPT message.</w:t>
      </w:r>
    </w:p>
    <w:p>
      <w:pPr>
        <w:rPr>
          <w:lang w:eastAsia="ja-JP"/>
        </w:rPr>
      </w:pPr>
      <w:r>
        <w:t xml:space="preserve">If the UE has indicated support for the control plane data back-off timer, and the MME decides to activate </w:t>
      </w:r>
      <w:r>
        <w:rPr>
          <w:lang w:eastAsia="zh-CN"/>
        </w:rPr>
        <w:t xml:space="preserve">the congestion control for transport of user data via the control plane, then </w:t>
      </w:r>
      <w:r>
        <w:t>the MME shall include the T3448 value IE in the ATTACH ACCEPT message.</w:t>
      </w:r>
    </w:p>
    <w:p>
      <w:pPr>
        <w:rPr>
          <w:lang w:eastAsia="ja-JP"/>
        </w:rPr>
      </w:pPr>
      <w:r>
        <w:t>If the UE indicates support for dual connectivity with NR in the ATTACH REQUEST message, and the MME decides to restrict the use of dual connectivity with NR for the UE, then the MME shall set the RestrictDCNR bit to "Use of dual connectivity with NR is restricted" in the EPS network feature support IE of the ATTACH ACCEPT message.</w:t>
      </w:r>
    </w:p>
    <w:p>
      <w:r>
        <w:t>If the UE indicates support for N1 mode in the ATTACH REQUEST message and the MME supports inter-system interworking with 5GS, the MME may set the IWK N26 bit to either:</w:t>
      </w:r>
    </w:p>
    <w:p>
      <w:pPr>
        <w:pStyle w:val="123"/>
      </w:pPr>
      <w:r>
        <w:t>-</w:t>
      </w:r>
      <w:r>
        <w:tab/>
      </w:r>
      <w:r>
        <w:t>"interworking without N26 interface not supported" if the MME supports N26 interface; or</w:t>
      </w:r>
    </w:p>
    <w:p>
      <w:pPr>
        <w:pStyle w:val="123"/>
      </w:pPr>
      <w:r>
        <w:t>-</w:t>
      </w:r>
      <w:r>
        <w:tab/>
      </w:r>
      <w:r>
        <w:t>"interworking without N26 interface supported" if the MME does not support N26 interface</w:t>
      </w:r>
    </w:p>
    <w:p>
      <w:r>
        <w:t>in the EPS network feature support IE in the ATTACH ACCEPT message.</w:t>
      </w:r>
    </w:p>
    <w:p>
      <w:pPr>
        <w:rPr>
          <w:lang w:eastAsia="ja-JP"/>
        </w:rPr>
      </w:pPr>
      <w:r>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pPr>
        <w:rPr>
          <w:lang w:eastAsia="ja-JP"/>
        </w:rPr>
      </w:pPr>
      <w:r>
        <w:t>If the UE indicates support of the NAS signalling connection release in the ATTACH REQUEST message and the network decides to accept the NAS signalling connection release, then the MME shall set the NAS signalling connection release bit to "NAS signalling connection release supported" in the EPS network feature support IE of the ATTACH ACCEPT message.</w:t>
      </w:r>
    </w:p>
    <w:p>
      <w:pPr>
        <w:rPr>
          <w:lang w:eastAsia="ja-JP"/>
        </w:rPr>
      </w:pPr>
      <w:r>
        <w:t>If the UE indicates support of the paging indication for voice services in the ATTACH REQUEST message and the network decides to accept the paging indication for voice services, then the MME shall set the paging indication for voice services bit to "paging indication for voice services supported" in the EPS network feature support IE of the ATTACH ACCEPT message. Upon receipt of ATTACH ACCEPT</w:t>
      </w:r>
      <w:r>
        <w:rPr>
          <w:lang w:eastAsia="ko-KR"/>
        </w:rPr>
        <w:t xml:space="preserve"> message</w:t>
      </w:r>
      <w:r>
        <w:t xml:space="preserve"> with the paging indication for voice services bit set to "paging indication for voice services supported", </w:t>
      </w:r>
      <w:r>
        <w:rPr>
          <w:lang w:eastAsia="zh-CN"/>
        </w:rPr>
        <w:t xml:space="preserve">the </w:t>
      </w:r>
      <w:r>
        <w:t>UE NAS layer informs the lower layers that paging indication for voice services is supported. Otherwise, the UE NAS layer informs the lower layers that paging indication for voice services is not supported.</w:t>
      </w:r>
    </w:p>
    <w:p>
      <w:pPr>
        <w:rPr>
          <w:lang w:eastAsia="ja-JP"/>
        </w:rPr>
      </w:pPr>
      <w:r>
        <w:t>If the UE indicates support of the reject paging request in the ATTACH REQUEST message and the network decides to accept the reject paging request, then the MME shall set the reject paging request bit to "reject paging request supported" in the EPS network feature support IE of the ATTACH ACCEPT message.</w:t>
      </w:r>
    </w:p>
    <w:p>
      <w:r>
        <w:t>If the UE indicates support of the paging restriction in the ATTACH REQUEST message, and the MME sets:</w:t>
      </w:r>
    </w:p>
    <w:p>
      <w:pPr>
        <w:pStyle w:val="123"/>
      </w:pPr>
      <w:r>
        <w:t>-</w:t>
      </w:r>
      <w:r>
        <w:tab/>
      </w:r>
      <w:r>
        <w:t>the reject paging request bit to "reject paging request supported";</w:t>
      </w:r>
    </w:p>
    <w:p>
      <w:pPr>
        <w:pStyle w:val="123"/>
      </w:pPr>
      <w:r>
        <w:t>-</w:t>
      </w:r>
      <w:r>
        <w:tab/>
      </w:r>
      <w:r>
        <w:t>the NAS signalling connection release bit to "NAS signalling connection release supported"; or</w:t>
      </w:r>
    </w:p>
    <w:p>
      <w:pPr>
        <w:pStyle w:val="123"/>
      </w:pPr>
      <w:r>
        <w:t>-</w:t>
      </w:r>
      <w:r>
        <w:tab/>
      </w:r>
      <w:r>
        <w:t>both of them;</w:t>
      </w:r>
    </w:p>
    <w:p>
      <w:pPr>
        <w:rPr>
          <w:lang w:eastAsia="ja-JP"/>
        </w:rPr>
      </w:pPr>
      <w:r>
        <w:t>in the EPS network feature support IE of the ATTACH ACCEPT message, and the network decides to accept the paging restriction, then the MME shall set the paging restriction bit to "paging restriction supported" in the EPS network feature support IE of the ATTACH ACCEPT message.</w:t>
      </w:r>
    </w:p>
    <w:p>
      <w:pPr>
        <w:rPr>
          <w:lang w:eastAsia="ja-JP"/>
        </w:rPr>
      </w:pPr>
      <w:r>
        <w:t>If the UE indicates support of the paging timing collision control in the ATTACH REQUEST message and the network decides to accept the paging timing collision control, then the MME shall set the paging timing collision control bit to "paging timing collision control supported" in the EPS network feature support IE of the ATTACH ACCEPT message.</w:t>
      </w:r>
    </w:p>
    <w:p>
      <w:r>
        <w:t>If the MUSIM UE has included a Requested IMSI offset IE in the ATTACH REQUEST message and if the MME supports paging timing collision control, the MME shall include the Negotiated IMSI offset IE in the ATTACH ACCEPT message, and the MME shall set the IMSI offset value to:</w:t>
      </w:r>
    </w:p>
    <w:p>
      <w:pPr>
        <w:pStyle w:val="123"/>
      </w:pPr>
      <w:r>
        <w:t>-</w:t>
      </w:r>
      <w:r>
        <w:tab/>
      </w:r>
      <w:r>
        <w:t>A value that is different than what the UE has provided, if the MME has a different value; or</w:t>
      </w:r>
    </w:p>
    <w:p>
      <w:pPr>
        <w:pStyle w:val="123"/>
      </w:pPr>
      <w:r>
        <w:t>-</w:t>
      </w:r>
      <w:r>
        <w:tab/>
      </w:r>
      <w:r>
        <w:t>A value that is same as what the UE has provided, if the MME does not have a different value;</w:t>
      </w:r>
    </w:p>
    <w:p>
      <w:r>
        <w:t>and the MME shall calculate an alternative IMSI value using the IMSI offset value and store it in the UE context as specified in 3GPP TS 23.401 [10]. The alternative IMSI value is used for deriving the paging occasion as specified in 3GPP TS 36.304 [21].</w:t>
      </w:r>
    </w:p>
    <w:p>
      <w:r>
        <w:t>If the MUSIM UE has not included a Requested IMSI offset IE in the ATTACH REQUEST message, the MME shall erase any stored alternative IMSI value for that UE, if available.</w:t>
      </w:r>
    </w:p>
    <w:p>
      <w:r>
        <w:t>The MME shall set the redir-policy bit to "Unsecured redirection to GERAN or UTRAN not allowed" in the Network policy IE of the ATTACH ACCEPT message if unsecured redirection to a GERAN or UTRAN cell is not allowed in the current PLMN. Otherwise, the redir-policy bit shall be set to "Unsecured redirection to GERAN or UTRAN allowed".</w:t>
      </w:r>
    </w:p>
    <w:p>
      <w:r>
        <w:t>The MME may include the T3447 value IE set to the service gap time value in the ATTACH ACCEPT message if:</w:t>
      </w:r>
    </w:p>
    <w:p>
      <w:pPr>
        <w:pStyle w:val="123"/>
      </w:pPr>
      <w:r>
        <w:t>-</w:t>
      </w:r>
      <w:r>
        <w:tab/>
      </w:r>
      <w:r>
        <w:t>the UE has indicated support for service gap control; and</w:t>
      </w:r>
    </w:p>
    <w:p>
      <w:pPr>
        <w:pStyle w:val="123"/>
      </w:pPr>
      <w:r>
        <w:t>-</w:t>
      </w:r>
      <w:r>
        <w:tab/>
      </w:r>
      <w:r>
        <w:t>a service gap time value is available in the EMM context.</w:t>
      </w:r>
    </w:p>
    <w:p>
      <w:r>
        <w:t>If the network supports signalling for a maximum number of 15 EPS bearer contexts and the UE indicated support of signalling for a maximum number of 15 EPS bearer contexts in the ATTACH REQUEST message, then the MME shall set the 15 bearers bit to "Signalling for a maximum number of 15 EPS bearer contexts supported" in the EPS network feature support IE of the ATTACH ACCEPT message.</w:t>
      </w:r>
    </w:p>
    <w:p>
      <w:pPr>
        <w:rPr>
          <w:lang w:eastAsia="ja-JP"/>
        </w:rPr>
      </w:pPr>
      <w:bookmarkStart w:id="10" w:name="OLE_LINK3"/>
      <w:r>
        <w:t xml:space="preserve">If the UE indicates support of the RAT utilization control in the ATTACH REQUEST message and the network decides to apply the RAT utilization control, the MME shall include the RAT utilization control IE in the ATTACH ACCEPT message. </w:t>
      </w:r>
      <w:del w:id="0" w:author="Xu" w:date="2024-10-30T15:47:00Z">
        <w:r>
          <w:rPr/>
          <w:delText>The MME shall not indicate "E-UTRAN is restricted" in the RAT utilization control IE.</w:delText>
        </w:r>
      </w:del>
      <w:ins w:id="1" w:author="Xu" w:date="2024-10-30T15:47:00Z">
        <w:bookmarkStart w:id="11" w:name="OLE_LINK2"/>
        <w:r>
          <w:rPr>
            <w:rFonts w:hint="eastAsia"/>
          </w:rPr>
          <w:t xml:space="preserve">In the RAT utilization control IE, the </w:t>
        </w:r>
      </w:ins>
      <w:ins w:id="2" w:author="Xu" w:date="2024-10-30T15:47:00Z">
        <w:r>
          <w:rPr>
            <w:rFonts w:hint="eastAsia"/>
            <w:lang w:val="en-US" w:eastAsia="zh-CN"/>
          </w:rPr>
          <w:t>MME</w:t>
        </w:r>
      </w:ins>
      <w:ins w:id="3" w:author="Xu" w:date="2024-10-30T15:47:00Z">
        <w:r>
          <w:rPr>
            <w:rFonts w:hint="eastAsia"/>
          </w:rPr>
          <w:t xml:space="preserve"> shall not indicate that the access technology of the </w:t>
        </w:r>
      </w:ins>
      <w:ins w:id="4" w:author="Xu" w:date="2024-10-30T15:47:00Z">
        <w:r>
          <w:rPr>
            <w:rFonts w:hint="eastAsia"/>
            <w:lang w:val="en-US" w:eastAsia="zh-CN"/>
          </w:rPr>
          <w:t>E-UT</w:t>
        </w:r>
      </w:ins>
      <w:ins w:id="5" w:author="Xu" w:date="2024-10-30T15:47:00Z">
        <w:r>
          <w:rPr>
            <w:rFonts w:hint="eastAsia"/>
          </w:rPr>
          <w:t xml:space="preserve">RAN cell on </w:t>
        </w:r>
      </w:ins>
      <w:ins w:id="6" w:author="Xu" w:date="2024-10-30T15:47:00Z">
        <w:r>
          <w:rPr>
            <w:rFonts w:hint="eastAsia"/>
            <w:highlight w:val="none"/>
          </w:rPr>
          <w:t xml:space="preserve">which </w:t>
        </w:r>
      </w:ins>
      <w:ins w:id="7" w:author="Yang Lu, Vodafone5" w:date="2024-11-21T14:06:00Z">
        <w:r>
          <w:rPr>
            <w:highlight w:val="none"/>
          </w:rPr>
          <w:t xml:space="preserve">the ATTACH REQUEST message was received </w:t>
        </w:r>
      </w:ins>
      <w:ins w:id="8" w:author="Xu" w:date="2024-10-30T15:47:00Z">
        <w:r>
          <w:rPr>
            <w:rFonts w:hint="eastAsia"/>
          </w:rPr>
          <w:t>is restricted.</w:t>
        </w:r>
        <w:bookmarkEnd w:id="11"/>
      </w:ins>
      <w:r>
        <w:t xml:space="preserve"> If the ATTACH ACCEPT message contains the RAT utilization control IE, the UE shall store the received RAT utilization control information and replace the previously stored one, if any, with the newly received RAT utilization control information. Otherwise, if the ATTACH ACCEPT message does not contain the RAT utilization control IE, the UE shall delete the stored RAT utilization control information if any and shall consider all RATs as not restricted.</w:t>
      </w:r>
    </w:p>
    <w:bookmarkEnd w:id="10"/>
    <w:p>
      <w:r>
        <w:t>Upon receiving the ATTACH ACCEPT message, the UE shall stop timer T3410.</w:t>
      </w:r>
    </w:p>
    <w:p>
      <w:pPr>
        <w:tabs>
          <w:tab w:val="left" w:pos="4253"/>
        </w:tabs>
      </w:pPr>
      <w:r>
        <w:t>The GUTI reallocation may be part of the attach procedure. When the ATTACH REQUEST message includes the IMSI</w:t>
      </w:r>
      <w:r>
        <w:rPr>
          <w:lang w:eastAsia="zh-CN"/>
        </w:rPr>
        <w:t xml:space="preserve"> or IMEI</w:t>
      </w:r>
      <w:r>
        <w:t>, or the MME considers the GUTI provided by the UE is invalid,</w:t>
      </w:r>
      <w:r>
        <w:rPr>
          <w:lang w:eastAsia="ko-KR"/>
        </w:rPr>
        <w:t xml:space="preserve"> or the GUTI provided by the UE was assigned by another MME</w:t>
      </w:r>
      <w:r>
        <w:t>, the MME shall allocate a new GUTI to the UE. The MME shall include in the ATTACH ACCEPT message the new assigned GUTI together with the assigned TAI list. In this case the MME shall enter state EMM-COMMON-PROCEDURE-INITIATED as described in clause 5.4.1.</w:t>
      </w:r>
    </w:p>
    <w:p>
      <w:r>
        <w:t>For a shared network, the TAIs included in the TAI list can contain different PLMN identities. The MME indicates the selected core network operator PLMN identity to the UE in the GUTI (see 3GPP TS 23.251 [8B]).</w:t>
      </w:r>
    </w:p>
    <w:p>
      <w:r>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r>
        <w:t>If A/Gb mode or Iu mode is supported in the UE, the UE shall set its TIN to "GUTI" when receiving the ATTACH ACCEPT message.</w:t>
      </w:r>
    </w:p>
    <w:p>
      <w:r>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r>
        <w:t>If the ATTACH ACCEPT message contains the T3324 value IE, then the UE shall use the included timer value for T3324 as specified in 3GPP TS 24.008 [13], clause 4.7.2.8.</w:t>
      </w:r>
    </w:p>
    <w:p>
      <w:r>
        <w:t>If the ATTACH ACCEPT message contains the DCN-ID IE, then the UE shall store the included DCN-ID value together with the PLMN code of the registered PLMN in a DCN-ID list in a non-volatile memory in the ME as specified in annex C.</w:t>
      </w:r>
    </w:p>
    <w:p>
      <w:r>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p>
    <w:p>
      <w:r>
        <w:t xml:space="preserve">The MME may also include a list of equivalent PLMNs in the ATTACH ACCEPT message. Each entry in the list contains a PLMN code (MCC+MNC). The UE shall store the list as provided by the network, </w:t>
      </w:r>
      <w:r>
        <w:rPr>
          <w:lang w:eastAsia="zh-CN"/>
        </w:rPr>
        <w:t xml:space="preserve">and if the attach procedure is neither for </w:t>
      </w:r>
      <w:r>
        <w:t>emergency bearer service</w:t>
      </w:r>
      <w:r>
        <w:rPr>
          <w:lang w:eastAsia="zh-CN"/>
        </w:rPr>
        <w:t>s nor</w:t>
      </w:r>
      <w:r>
        <w:t xml:space="preserve"> for access to RLOS</w:t>
      </w:r>
      <w:r>
        <w:rPr>
          <w:lang w:eastAsia="zh-CN"/>
        </w:rPr>
        <w:t xml:space="preserve">, the UE shall remove </w:t>
      </w:r>
      <w:r>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r>
        <w:t>If the MME received the list of TAIs from the satellite E-UTRAN as described in 3GPP TS 23.401 [10], and determines that, by UE subscription and operator's preferences, any but not all TAIs in the received list of TAIs is forbidden for roaming or for regional provision of service, the MME shall include the TAI(s) in:</w:t>
      </w:r>
    </w:p>
    <w:p>
      <w:pPr>
        <w:pStyle w:val="123"/>
      </w:pPr>
      <w:r>
        <w:t xml:space="preserve">a) </w:t>
      </w:r>
      <w:r>
        <w:tab/>
      </w:r>
      <w:r>
        <w:t>the Forbidden TAI(s) for the list of "Forbidden tracking areas for roaming" IE;</w:t>
      </w:r>
    </w:p>
    <w:p>
      <w:pPr>
        <w:pStyle w:val="123"/>
      </w:pPr>
      <w:r>
        <w:t xml:space="preserve">b) </w:t>
      </w:r>
      <w:r>
        <w:tab/>
      </w:r>
      <w:r>
        <w:t>the Forbidden TAI(s) for the list of "Forbidden tracking areas for regional provision of service" IE; or</w:t>
      </w:r>
    </w:p>
    <w:p>
      <w:pPr>
        <w:pStyle w:val="123"/>
      </w:pPr>
      <w:r>
        <w:t>c)</w:t>
      </w:r>
      <w:r>
        <w:tab/>
      </w:r>
      <w:r>
        <w:t>both,</w:t>
      </w:r>
    </w:p>
    <w:p>
      <w:r>
        <w:t>in the ATTACH ACCEPT message.</w:t>
      </w:r>
    </w:p>
    <w:p>
      <w:r>
        <w:t xml:space="preserve">If the UE indicates support for enhanced discontinuous coverage in the ATTACH REQUEST message, the MME supports enhanced discontinuous coverage and the MME </w:t>
      </w:r>
      <w:r>
        <w:rPr>
          <w:lang w:eastAsia="zh-CN"/>
        </w:rPr>
        <w:t xml:space="preserve">is able to determine an unavailability period duration for the UE based on satellite coverage availability information, the MME shall store the determined </w:t>
      </w:r>
      <w:r>
        <w:rPr>
          <w:rFonts w:eastAsia="Malgun Gothic"/>
          <w:lang w:eastAsia="zh-CN"/>
        </w:rPr>
        <w:t>unavailability period duration and, optionally, the start of the unavailability period, and provide them</w:t>
      </w:r>
      <w:r>
        <w:rPr>
          <w:lang w:eastAsia="zh-CN"/>
        </w:rPr>
        <w:t xml:space="preserve"> to the UE by including the Unavailability configuration IE in the ATTACH ACCEPT message.</w:t>
      </w:r>
    </w:p>
    <w:p>
      <w:r>
        <w:rPr>
          <w:lang w:eastAsia="zh-CN"/>
        </w:rPr>
        <w:t xml:space="preserve">If the attach procedure is neither for </w:t>
      </w:r>
      <w:r>
        <w:t>emergency bearer service</w:t>
      </w:r>
      <w:r>
        <w:rPr>
          <w:lang w:eastAsia="zh-CN"/>
        </w:rPr>
        <w:t xml:space="preserve">s nor </w:t>
      </w:r>
      <w:r>
        <w:t>for access to RLOS</w:t>
      </w:r>
      <w:r>
        <w:rPr>
          <w:lang w:eastAsia="zh-CN"/>
        </w:rPr>
        <w:t>, and</w:t>
      </w:r>
      <w:r>
        <w:t xml:space="preserve"> if the PLMN identity of the registered PLMN is a member of the list of "forbidden PLMNs" or the list of "forbidden PLMNs for GPRS service", any such PLMN identity shall be deleted from the corresponding list(s).</w:t>
      </w:r>
    </w:p>
    <w:p>
      <w:pPr>
        <w:rPr>
          <w:lang w:eastAsia="ja-JP"/>
        </w:rPr>
      </w:pPr>
      <w:r>
        <w:t>The network informs the UE about the support of specific features, such as IMS voice over PS session, location services</w:t>
      </w:r>
      <w:r>
        <w:rPr>
          <w:lang w:eastAsia="ja-JP"/>
        </w:rPr>
        <w:t xml:space="preserve"> (EPC-LCS, CS-LCS)</w:t>
      </w:r>
      <w:r>
        <w:t xml:space="preserve">, emergency bearer services, or CIoT EPS optimizations, in the EPS network feature support information element. In a UE </w:t>
      </w:r>
      <w:r>
        <w:rPr>
          <w:lang w:eastAsia="ja-JP"/>
        </w:rPr>
        <w:t>with IMS voice over PS capability, the IMS v</w:t>
      </w:r>
      <w:r>
        <w:t>oice over PS session</w:t>
      </w:r>
      <w:r>
        <w:rPr>
          <w:lang w:eastAsia="ja-JP"/>
        </w:rPr>
        <w:t xml:space="preserve"> indicator and the emergency bearer services indicator shall be provided to the upper layers. The upper layers take the IMS v</w:t>
      </w:r>
      <w:r>
        <w:t>oice over PS session</w:t>
      </w:r>
      <w:r>
        <w:rPr>
          <w:lang w:eastAsia="ja-JP"/>
        </w:rPr>
        <w:t xml:space="preserve"> indicator into account as specified in 3GPP TS 23.221 [8A], clause 7.2a and clause 7.2b, when selecting the access domain for voice sessions or calls.</w:t>
      </w:r>
      <w:r>
        <w:t xml:space="preserve"> When initiating an emergency call, the </w:t>
      </w:r>
      <w:r>
        <w:rPr>
          <w:lang w:eastAsia="ja-JP"/>
        </w:rPr>
        <w:t>upper layers also take both the IMS v</w:t>
      </w:r>
      <w:r>
        <w:t>oice over PS session</w:t>
      </w:r>
      <w:r>
        <w:rPr>
          <w:lang w:eastAsia="ja-JP"/>
        </w:rPr>
        <w:t xml:space="preserve"> indicator and the </w:t>
      </w:r>
      <w:r>
        <w:t xml:space="preserve">emergency bearer services </w:t>
      </w:r>
      <w:r>
        <w:rPr>
          <w:lang w:eastAsia="ja-JP"/>
        </w:rPr>
        <w:t xml:space="preserve">indicator </w:t>
      </w:r>
      <w:r>
        <w:t xml:space="preserve">into account for </w:t>
      </w:r>
      <w:r>
        <w:rPr>
          <w:lang w:eastAsia="ja-JP"/>
        </w:rPr>
        <w:t>the access domain selection</w:t>
      </w:r>
      <w:r>
        <w:t>.</w:t>
      </w:r>
      <w:r>
        <w:rPr>
          <w:lang w:eastAsia="ja-JP"/>
        </w:rPr>
        <w:t xml:space="preserve"> In a UE with LCS capability, location services indicators (EPC-LCS, CS-LCS) shall be provided to the upper layers. </w:t>
      </w:r>
      <w:r>
        <w:t>When MO-LR procedure is triggered by the UE's application</w:t>
      </w:r>
      <w:r>
        <w:rPr>
          <w:lang w:eastAsia="ja-JP"/>
        </w:rPr>
        <w:t>, those indicators are taken into account as specified in 3GPP TS 24.171 [13C].</w:t>
      </w:r>
    </w:p>
    <w:p>
      <w:pPr>
        <w:rPr>
          <w:lang w:eastAsia="ja-JP"/>
        </w:rPr>
      </w:pPr>
      <w:r>
        <w:rPr>
          <w:lang w:eastAsia="ja-JP"/>
        </w:rPr>
        <w:t xml:space="preserve">If the </w:t>
      </w:r>
      <w:r>
        <w:t>RestrictDCNR bit is set to "Use of dual connectivity with NR is restricted" in the EPS network feature support IE of the ATTACH ACCEPT message</w:t>
      </w:r>
      <w:r>
        <w:rPr>
          <w:lang w:eastAsia="ja-JP"/>
        </w:rPr>
        <w:t>, the UE shall provide the indication that dual connectivity with NR is restricted to the upper layers.</w:t>
      </w:r>
    </w:p>
    <w:p>
      <w:r>
        <w:t>The UE supporting N1 mode shall operate in the mode for inter-system interworking with 5GS as follows:</w:t>
      </w:r>
    </w:p>
    <w:p>
      <w:pPr>
        <w:pStyle w:val="123"/>
      </w:pPr>
      <w:r>
        <w:t>-</w:t>
      </w:r>
      <w:r>
        <w:tab/>
      </w:r>
      <w:r>
        <w:t>if the IWK N26 bit in the EPS network feature support IE is set to "interworking without N26 interface not supported", the UE shall operate in single-registration mode;</w:t>
      </w:r>
    </w:p>
    <w:p>
      <w:pPr>
        <w:pStyle w:val="123"/>
      </w:pPr>
      <w:r>
        <w:t>-</w:t>
      </w:r>
      <w:r>
        <w:tab/>
      </w:r>
      <w:r>
        <w:t>if the IWK N26 bit in the EPS network feature support IE is set to "interworking without N26 interface supported" and the UE supports dual-registration mode, the UE may operate in dual-registration mode; or</w:t>
      </w:r>
    </w:p>
    <w:p>
      <w:pPr>
        <w:pStyle w:val="104"/>
      </w:pPr>
      <w:r>
        <w:t>NOTE 9:</w:t>
      </w:r>
      <w:r>
        <w:tab/>
      </w:r>
      <w:r>
        <w:t>The registration mode used by the UE is implementation dependent.</w:t>
      </w:r>
    </w:p>
    <w:p>
      <w:pPr>
        <w:pStyle w:val="123"/>
      </w:pPr>
      <w:r>
        <w:t>-</w:t>
      </w:r>
      <w:r>
        <w:tab/>
      </w:r>
      <w:r>
        <w:t>if the IWK N26 bit in the EPS network feature support IE is set to "interworking without N26 interface supported" and the UE only supports single-registration mode, the UE shall operate in single-registration mode.</w:t>
      </w:r>
    </w:p>
    <w:p>
      <w:r>
        <w:t xml:space="preserve">The UE shall store the interworking without N26 interface indicator </w:t>
      </w:r>
      <w:r>
        <w:rPr>
          <w:rFonts w:eastAsia="Malgun Gothic"/>
        </w:rPr>
        <w:t>as specified in annex</w:t>
      </w:r>
      <w:r>
        <w:t> </w:t>
      </w:r>
      <w:r>
        <w:rPr>
          <w:rFonts w:eastAsia="Malgun Gothic"/>
        </w:rPr>
        <w:t>C and treat it</w:t>
      </w:r>
      <w:r>
        <w:t xml:space="preserve"> as valid in the entire PLMN and equivalent PLMNs. The interworking procedures required for coordination between 5GMM and EMM without N26 interface are specified in 3GPP TS 24.501 [54].</w:t>
      </w:r>
    </w:p>
    <w:p>
      <w:pPr>
        <w:rPr>
          <w:lang w:eastAsia="ja-JP"/>
        </w:rPr>
      </w:pPr>
      <w:r>
        <w:rPr>
          <w:lang w:eastAsia="ja-JP"/>
        </w:rPr>
        <w:t>If the redir-policy bit is set to "Unsecured redirection to GERAN or UTRAN not allowed" in the Network policy IE of the ATTACH ACCEPT message or the Network policy IE is not included in the ATTACH ACCEPT message, the UE shall set the network policy on unsecured redirection to GERAN or UTRAN for the current PLMN to "Unsecured redirection to GERAN or UTRAN not allowed" and indicate to the lower layers that unsecured redirection to a GERAN or UTRAN cell is not allowed. If the redir-policy bit is set to "Unsecured redirection to GERAN or UTRAN allowed" in the ATTACH ACCEPT message, the UE shall set the network policy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pPr>
        <w:pStyle w:val="123"/>
        <w:rPr>
          <w:lang w:eastAsia="ja-JP"/>
        </w:rPr>
      </w:pPr>
      <w:r>
        <w:rPr>
          <w:lang w:eastAsia="ja-JP"/>
        </w:rPr>
        <w:t>-</w:t>
      </w:r>
      <w:r>
        <w:rPr>
          <w:lang w:eastAsia="ja-JP"/>
        </w:rPr>
        <w:tab/>
      </w:r>
      <w:r>
        <w:rPr>
          <w:lang w:eastAsia="ja-JP"/>
        </w:rPr>
        <w:t>the UE initiates an EPS attach or tracking area updating procedure in a PLMN different from the PLMN where the UE performed the last successful EPS attach or tracking area updating procedure;</w:t>
      </w:r>
    </w:p>
    <w:p>
      <w:pPr>
        <w:pStyle w:val="123"/>
        <w:rPr>
          <w:lang w:eastAsia="ja-JP"/>
        </w:rPr>
      </w:pPr>
      <w:r>
        <w:rPr>
          <w:lang w:eastAsia="ja-JP"/>
        </w:rPr>
        <w:t>-</w:t>
      </w:r>
      <w:r>
        <w:rPr>
          <w:lang w:eastAsia="ja-JP"/>
        </w:rPr>
        <w:tab/>
      </w:r>
      <w:r>
        <w:rPr>
          <w:lang w:eastAsia="ja-JP"/>
        </w:rPr>
        <w:t>the UE is switched on; or</w:t>
      </w:r>
    </w:p>
    <w:p>
      <w:pPr>
        <w:pStyle w:val="123"/>
        <w:rPr>
          <w:lang w:eastAsia="ja-JP"/>
        </w:rPr>
      </w:pPr>
      <w:r>
        <w:rPr>
          <w:lang w:eastAsia="ja-JP"/>
        </w:rPr>
        <w:t>-</w:t>
      </w:r>
      <w:r>
        <w:rPr>
          <w:lang w:eastAsia="ja-JP"/>
        </w:rPr>
        <w:tab/>
      </w:r>
      <w:r>
        <w:rPr>
          <w:lang w:eastAsia="ja-JP"/>
        </w:rPr>
        <w:t>the UICC containing the USIM is removed.</w:t>
      </w:r>
    </w:p>
    <w:p>
      <w:pPr>
        <w:pStyle w:val="104"/>
      </w:pPr>
      <w:r>
        <w:t>NOTE 9A:</w:t>
      </w:r>
      <w:r>
        <w:tab/>
      </w:r>
      <w:r>
        <w:t>If the Network policy IE is not included, for the case of an unsecured redirection, the UE can still attempt to select a suitable GERAN or UTRAN cell, e.g., see clause 5.6.1.6 abnormal case b) for CS fallback.</w:t>
      </w:r>
    </w:p>
    <w:p>
      <w:r>
        <w:rPr>
          <w:lang w:eastAsia="ja-JP"/>
        </w:rPr>
        <w:t xml:space="preserve">If the UE has initiated the </w:t>
      </w:r>
      <w:r>
        <w:rPr>
          <w:lang w:eastAsia="ko-KR"/>
        </w:rPr>
        <w:t>attach</w:t>
      </w:r>
      <w:r>
        <w:rPr>
          <w:lang w:eastAsia="ja-JP"/>
        </w:rPr>
        <w:t xml:space="preserve"> procedure due to manual CSG selection</w:t>
      </w:r>
      <w:r>
        <w:rPr>
          <w:lang w:eastAsia="ko-KR"/>
        </w:rPr>
        <w:t xml:space="preserve"> and </w:t>
      </w:r>
      <w:r>
        <w:t>receives a</w:t>
      </w:r>
      <w:r>
        <w:rPr>
          <w:lang w:eastAsia="ko-KR"/>
        </w:rPr>
        <w:t>n</w:t>
      </w:r>
      <w:r>
        <w:t xml:space="preserve"> </w:t>
      </w:r>
      <w:r>
        <w:rPr>
          <w:lang w:eastAsia="ko-KR"/>
        </w:rPr>
        <w:t>ATTACH</w:t>
      </w:r>
      <w:r>
        <w:t xml:space="preserve"> ACCEPT </w:t>
      </w:r>
      <w:r>
        <w:rPr>
          <w:lang w:eastAsia="ko-KR"/>
        </w:rPr>
        <w:t>message</w:t>
      </w:r>
      <w:r>
        <w:t xml:space="preserve">; </w:t>
      </w:r>
      <w:r>
        <w:rPr>
          <w:lang w:eastAsia="ko-KR"/>
        </w:rPr>
        <w:t xml:space="preserve">and the UE sent the ATTACH REQUEST message </w:t>
      </w:r>
      <w:r>
        <w:rPr>
          <w:lang w:eastAsia="zh-CN"/>
        </w:rPr>
        <w:t>in a CSG cell</w:t>
      </w:r>
      <w:r>
        <w:rPr>
          <w:lang w:eastAsia="ko-KR"/>
        </w:rPr>
        <w:t xml:space="preserve">, </w:t>
      </w:r>
      <w:r>
        <w:t>the UE</w:t>
      </w:r>
      <w:r>
        <w:rPr>
          <w:lang w:eastAsia="ko-KR"/>
        </w:rPr>
        <w:t xml:space="preserve"> shall check if the CSG ID </w:t>
      </w:r>
      <w:r>
        <w:t xml:space="preserve">and associated PLMN identity </w:t>
      </w:r>
      <w:r>
        <w:rPr>
          <w:lang w:eastAsia="ko-KR"/>
        </w:rPr>
        <w:t xml:space="preserve">of the cell are contained in the Allowed CSG list. If not, the UE shall add that CSG ID </w:t>
      </w:r>
      <w:r>
        <w:t xml:space="preserve">and associated PLMN identity </w:t>
      </w:r>
      <w:r>
        <w:rPr>
          <w:lang w:eastAsia="ko-KR"/>
        </w:rPr>
        <w:t>to the Allowed CSG list and the UE may add the HNB Name (if provided by lower layers) to the Allowed CSG list if the HNB Name is present in neither the Operator CSG list nor the Allowed CSG list.</w:t>
      </w:r>
    </w:p>
    <w:p>
      <w:r>
        <w:t xml:space="preserve">When the UE receives the ATTACH ACCEPT </w:t>
      </w:r>
      <w:r>
        <w:rPr>
          <w:lang w:eastAsia="ko-KR"/>
        </w:rPr>
        <w:t xml:space="preserve">message combined with the </w:t>
      </w:r>
      <w:r>
        <w:t xml:space="preserve">ACTIVATE </w:t>
      </w:r>
      <w:r>
        <w:rPr>
          <w:lang w:eastAsia="ko-KR"/>
        </w:rPr>
        <w:t>DEFAULT</w:t>
      </w:r>
      <w:r>
        <w:t xml:space="preserve"> EPS BEARER CONTEXT </w:t>
      </w:r>
      <w:r>
        <w:rPr>
          <w:lang w:eastAsia="ko-KR"/>
        </w:rPr>
        <w:t xml:space="preserve">REQUEST </w:t>
      </w:r>
      <w:r>
        <w:t xml:space="preserve">message, and if the UE has requested PDN connectivity the UE shall forward the ACTIVATE </w:t>
      </w:r>
      <w:r>
        <w:rPr>
          <w:lang w:eastAsia="ko-KR"/>
        </w:rPr>
        <w:t>DEFAULT</w:t>
      </w:r>
      <w:r>
        <w:t xml:space="preserve"> EPS BEARER CONTEXT </w:t>
      </w:r>
      <w:r>
        <w:rPr>
          <w:lang w:eastAsia="ko-KR"/>
        </w:rPr>
        <w:t xml:space="preserve">REQUEST </w:t>
      </w:r>
      <w:r>
        <w:t>message to the ESM sublayer. Upon receipt of an indication from the ESM sublayer that the default EPS bearer context has been activated, the UE shall send an ATTACH COMPLETE</w:t>
      </w:r>
      <w:r>
        <w:rPr>
          <w:lang w:eastAsia="ko-KR"/>
        </w:rPr>
        <w:t xml:space="preserve"> message together with an </w:t>
      </w:r>
      <w:r>
        <w:t xml:space="preserve">ACTIVATE DEFAULT EPS BEARER CONTEXT ACCEPT message </w:t>
      </w:r>
      <w:r>
        <w:rPr>
          <w:lang w:eastAsia="ko-KR"/>
        </w:rPr>
        <w:t>contained in the ESM message container information element</w:t>
      </w:r>
      <w:r>
        <w:t xml:space="preserve"> to the network.</w:t>
      </w:r>
    </w:p>
    <w:p>
      <w:r>
        <w:t>Additionally, the UE shall reset the attach attempt counter, enter state EMM-REGISTERED, and set the EPS update status to EU1 UPDATED.</w:t>
      </w:r>
    </w:p>
    <w:p>
      <w:r>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r>
        <w:t>If the UE receives the ATTACH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r>
        <w:t xml:space="preserve">When the UE receives </w:t>
      </w:r>
      <w:r>
        <w:rPr>
          <w:lang w:eastAsia="ko-KR"/>
        </w:rPr>
        <w:t xml:space="preserve">any </w:t>
      </w:r>
      <w:r>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r>
        <w:t>If the attach procedure was initiated in S101 mode, the lower layers are informed about the successful completion of the procedure.</w:t>
      </w:r>
    </w:p>
    <w:p>
      <w:pPr>
        <w:pStyle w:val="104"/>
      </w:pPr>
      <w:r>
        <w:t>NOTE 10:</w:t>
      </w:r>
      <w:r>
        <w:tab/>
      </w:r>
      <w:r>
        <w:t>For the UE supporting non-IP or Ethernet PDN type or UAS services, if the UE receives the ATTACH ACCEPT message and the ePCO bit in the EPS network feature support IE is not set to "extended protocol configuration options supported", the UE can perform a PLMN selection according to 3GPP TS 23.122 [6] with the current PLMN considered as the lowest priority after the completion of the attach procedure.</w:t>
      </w:r>
    </w:p>
    <w:p>
      <w:r>
        <w:t>Upon receiving an ATTACH COMPLETE message, the MME shall stop timer T3450, enter state EMM-REGISTERED and consider the GUTI sent in the ATTACH ACCEPT message as valid.</w:t>
      </w:r>
    </w:p>
    <w:p>
      <w:r>
        <w:t>If the T3448 value IE is present in the received ATTACH ACCEPT message, the UE shall:</w:t>
      </w:r>
    </w:p>
    <w:p>
      <w:pPr>
        <w:pStyle w:val="123"/>
      </w:pPr>
      <w:r>
        <w:t>-</w:t>
      </w:r>
      <w:r>
        <w:tab/>
      </w:r>
      <w:r>
        <w:t>stop timer T3448 if it is running; and</w:t>
      </w:r>
    </w:p>
    <w:p>
      <w:pPr>
        <w:pStyle w:val="123"/>
        <w:rPr>
          <w:lang w:eastAsia="ja-JP"/>
        </w:rPr>
      </w:pPr>
      <w:r>
        <w:t>-</w:t>
      </w:r>
      <w:r>
        <w:tab/>
      </w:r>
      <w:r>
        <w:t>start timer T3448 with the value provided in the T3448 value IE.</w:t>
      </w:r>
    </w:p>
    <w:p>
      <w:r>
        <w:t>If the UE is using EPS services with control plane CIoT EPS optimization, the T3448 value IE is present in the ATTACH ACCEPT message and the value indicates that this timer is either zero</w:t>
      </w:r>
      <w:r>
        <w:rPr>
          <w:lang w:eastAsia="zh-CN"/>
        </w:rPr>
        <w:t xml:space="preserve"> or </w:t>
      </w:r>
      <w:r>
        <w:t>deactivated, the UE shall consider this case as an abnormal case and proceed as if the T3448 value IE is not present.</w:t>
      </w:r>
    </w:p>
    <w:p>
      <w:r>
        <w:t>If the UE has indicated "service gap control supported" in the ATTACH REQUEST message and:</w:t>
      </w:r>
    </w:p>
    <w:p>
      <w:pPr>
        <w:pStyle w:val="123"/>
      </w:pPr>
      <w:r>
        <w:t>-</w:t>
      </w:r>
      <w:r>
        <w:tab/>
      </w:r>
      <w:r>
        <w:t>the ATTACH ACCEPT message contains the T3447 value IE, then the UE shall store the new T3447 value, erase any previous stored T3447 value if exists and use the new T3447 value with the T3447 timer next time it is started; or</w:t>
      </w:r>
    </w:p>
    <w:p>
      <w:pPr>
        <w:pStyle w:val="123"/>
      </w:pPr>
      <w:r>
        <w:t>-</w:t>
      </w:r>
      <w:r>
        <w:tab/>
      </w:r>
      <w:r>
        <w:t>the ATTACH ACCEPT message does not contain the T3447 value IE, then the UE shall erase any previous stored T3447 value if exists and stop the T3447 timer if running.</w:t>
      </w:r>
    </w:p>
    <w:p>
      <w:r>
        <w:t>In WB-S1 mode, if the UE has set the RACS bit to "RACS supported" in the UE network capability IE of the ATTACH REQUEST message, the MME may include a UE radio capability ID IE or a UE radio capability ID deletion indication IE in the ATTACH ACCEPT message.</w:t>
      </w:r>
    </w:p>
    <w:p>
      <w:r>
        <w:t>In WB-S1 mode, if the UE has set the RACS bit to "RACS supported" in the UE network capability IE of the ATTACH REQUEST message and the ATTACH ACCEPT message includes:</w:t>
      </w:r>
    </w:p>
    <w:p>
      <w:pPr>
        <w:pStyle w:val="123"/>
      </w:pPr>
      <w:r>
        <w:t>-</w:t>
      </w:r>
      <w:r>
        <w:tab/>
      </w:r>
      <w:r>
        <w:t>a UE radio capability ID deletion indication IE set to "Network-assigned UE radio capability IDs deletion requested", the UE shall delete any network-assigned UE radio capability IDs associated with the registered PLMN stored at the UE, then the UE shall, after the completion of the ongoing attach procedure, initiate a tracking area updating procedure as specified in clause 5.5.3 over the existing NAS signalling connection; or</w:t>
      </w:r>
    </w:p>
    <w:p>
      <w:pPr>
        <w:pStyle w:val="123"/>
      </w:pPr>
      <w:r>
        <w:t>-</w:t>
      </w:r>
      <w:r>
        <w:tab/>
      </w:r>
      <w:r>
        <w:t>a UE radio capability ID IE, the UE shall store the UE radio capability ID as specified in annex C.</w:t>
      </w:r>
    </w:p>
    <w:p>
      <w:r>
        <w:t>If the UE receives the Forbidden TAI(s) for the list of "forbidden tracking areas for roaming" IE in the ATTACH ACCEPT message, the UE shall store the TAI(s) included in the IE which are belonging to the serving PLMN or equivalent PLMN(s), if not already stored, into the list of "forbidden tracking areas for roaming" and ignore the TAI(s) which do not belong to the serving PLMN or equivalent PLMN(s).</w:t>
      </w:r>
    </w:p>
    <w:p>
      <w:r>
        <w:t>If the UE receives the Forbidden TAI(s) for the list of "forbidden tracking areas for regional provision of service" IE in the ATTACH ACCEPT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pPr>
        <w:rPr>
          <w:rFonts w:eastAsia="宋体"/>
          <w:lang w:eastAsia="zh-CN"/>
        </w:rPr>
      </w:pPr>
      <w:r>
        <w:rPr>
          <w:rFonts w:eastAsia="宋体"/>
          <w:lang w:eastAsia="zh-CN"/>
        </w:rPr>
        <w:t xml:space="preserve">If for discontinuous coverage, the UE receives the Unavailability configuration IE in the ATTACH ACCEPT message and the </w:t>
      </w:r>
      <w:r>
        <w:rPr>
          <w:lang w:eastAsia="ko-KR"/>
        </w:rPr>
        <w:t>EUPR bit</w:t>
      </w:r>
      <w:r>
        <w:rPr>
          <w:rFonts w:eastAsia="宋体"/>
          <w:lang w:eastAsia="zh-CN"/>
        </w:rPr>
        <w:t xml:space="preserve"> is set to </w:t>
      </w:r>
      <w:r>
        <w:t>"UE does not need to report end of unavailability period"</w:t>
      </w:r>
      <w:r>
        <w:rPr>
          <w:rFonts w:eastAsia="宋体"/>
          <w:lang w:eastAsia="zh-CN"/>
        </w:rPr>
        <w:t xml:space="preserve">, the UE is not required to trigger tracking area update procedure when the unavailability period duration has ended. If the UE does not receive the Unavailability configuration IE or the </w:t>
      </w:r>
      <w:r>
        <w:rPr>
          <w:lang w:eastAsia="ko-KR"/>
        </w:rPr>
        <w:t>EUPR bit</w:t>
      </w:r>
      <w:r>
        <w:rPr>
          <w:rFonts w:eastAsia="宋体"/>
          <w:lang w:eastAsia="zh-CN"/>
        </w:rPr>
        <w:t xml:space="preserve"> is set to </w:t>
      </w:r>
      <w:r>
        <w:t>"UE needs to report end of unavailability period"</w:t>
      </w:r>
      <w:r>
        <w:rPr>
          <w:rFonts w:eastAsia="宋体"/>
          <w:lang w:eastAsia="zh-CN"/>
        </w:rPr>
        <w:t>, the UE should trigger tracking area update procedure when the unavailability period duration has ended.</w:t>
      </w:r>
    </w:p>
    <w:p>
      <w:r>
        <w:t>If the UE receives the Unavailability configuration IE with a value of the unavailability period duration in the ATTACH ACCEPT message, then the UE may either:</w:t>
      </w:r>
    </w:p>
    <w:p>
      <w:pPr>
        <w:pStyle w:val="123"/>
        <w:rPr>
          <w:rFonts w:eastAsia="Malgun Gothic"/>
        </w:rPr>
      </w:pPr>
      <w:r>
        <w:t>a)</w:t>
      </w:r>
      <w:r>
        <w:tab/>
      </w:r>
      <w:r>
        <w:t xml:space="preserve">use </w:t>
      </w:r>
      <w:r>
        <w:rPr>
          <w:rFonts w:eastAsia="Malgun Gothic"/>
        </w:rPr>
        <w:t>the received value for unavailability period duration; or</w:t>
      </w:r>
    </w:p>
    <w:p>
      <w:pPr>
        <w:pStyle w:val="123"/>
      </w:pPr>
      <w:r>
        <w:rPr>
          <w:rFonts w:eastAsia="Malgun Gothic"/>
        </w:rPr>
        <w:t>b)</w:t>
      </w:r>
      <w:r>
        <w:rPr>
          <w:rFonts w:eastAsia="Malgun Gothic"/>
        </w:rPr>
        <w:tab/>
      </w:r>
      <w:r>
        <w:t>use a UE determined value.</w:t>
      </w:r>
    </w:p>
    <w:p>
      <w:r>
        <w:t>If the UE receives the Unavailability configuration IE with a value of the start of the unavailability period in the ATTACH ACCEPT message, then the UE may either:</w:t>
      </w:r>
    </w:p>
    <w:p>
      <w:pPr>
        <w:pStyle w:val="123"/>
      </w:pPr>
      <w:r>
        <w:t>a)</w:t>
      </w:r>
      <w:r>
        <w:tab/>
      </w:r>
      <w:r>
        <w:t xml:space="preserve">use </w:t>
      </w:r>
      <w:r>
        <w:rPr>
          <w:rFonts w:eastAsia="Malgun Gothic"/>
        </w:rPr>
        <w:t>the received value for start of the unavailability period; or</w:t>
      </w:r>
    </w:p>
    <w:p>
      <w:pPr>
        <w:pStyle w:val="123"/>
        <w:rPr>
          <w:rFonts w:eastAsia="Malgun Gothic"/>
        </w:rPr>
      </w:pPr>
      <w:r>
        <w:t>b)</w:t>
      </w:r>
      <w:r>
        <w:tab/>
      </w:r>
      <w:r>
        <w:t>use a UE determined value.</w:t>
      </w:r>
    </w:p>
    <w:p>
      <w:pPr>
        <w:pStyle w:val="104"/>
      </w:pPr>
      <w:r>
        <w:t>NOTE 11:</w:t>
      </w:r>
      <w:r>
        <w:tab/>
      </w:r>
      <w:r>
        <w:t>The UE can consider the received value from the network when determining the value for unavailability period duration and the start of the unavailability period.</w:t>
      </w:r>
    </w:p>
    <w:p>
      <w:pPr>
        <w:rPr>
          <w:lang w:eastAsia="zh-CN"/>
        </w:rPr>
      </w:pPr>
    </w:p>
    <w:p>
      <w:pPr>
        <w:pBdr>
          <w:top w:val="single" w:color="auto" w:sz="4" w:space="1"/>
          <w:left w:val="single" w:color="auto" w:sz="4" w:space="4"/>
          <w:bottom w:val="single" w:color="auto" w:sz="4" w:space="1"/>
          <w:right w:val="single" w:color="auto" w:sz="4" w:space="4"/>
        </w:pBdr>
        <w:jc w:val="center"/>
        <w:rPr>
          <w:lang w:eastAsia="zh-CN"/>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pPr>
        <w:rPr>
          <w:lang w:eastAsia="zh-CN"/>
        </w:rPr>
      </w:pPr>
    </w:p>
    <w:p>
      <w:pPr>
        <w:pStyle w:val="7"/>
      </w:pPr>
      <w:bookmarkStart w:id="12" w:name="_Toc35959435"/>
      <w:bookmarkStart w:id="13" w:name="_Toc178419669"/>
      <w:bookmarkStart w:id="14" w:name="_Toc45202867"/>
      <w:bookmarkStart w:id="15" w:name="_Toc27743864"/>
      <w:bookmarkStart w:id="16" w:name="_Toc20217979"/>
      <w:bookmarkStart w:id="17" w:name="_Toc68251039"/>
      <w:bookmarkStart w:id="18" w:name="_Toc51919979"/>
      <w:bookmarkStart w:id="19" w:name="_Toc45700243"/>
      <w:r>
        <w:t>5.5.3.2.4</w:t>
      </w:r>
      <w:r>
        <w:tab/>
      </w:r>
      <w:r>
        <w:t>Normal and periodic tracking area updating procedure accepted by the network</w:t>
      </w:r>
      <w:bookmarkEnd w:id="12"/>
      <w:bookmarkEnd w:id="13"/>
      <w:bookmarkEnd w:id="14"/>
      <w:bookmarkEnd w:id="15"/>
      <w:bookmarkEnd w:id="16"/>
      <w:bookmarkEnd w:id="17"/>
      <w:bookmarkEnd w:id="18"/>
      <w:bookmarkEnd w:id="19"/>
    </w:p>
    <w:p>
      <w:pPr>
        <w:rPr>
          <w:lang w:eastAsia="zh-CN"/>
        </w:rPr>
      </w:pPr>
      <w:r>
        <w:t>If the tracking area update request has been accepted by the network, the MME shall send a TRACKING AREA UPDATE ACCEPT message to the UE. If the MME assigns a new GUTI for the UE, a GUTI shall be included in the TRACKING AREA UPDATE ACCEPT message. If the MME includes the GUTI IE in the TRACKING AREA UPDATE ACCEPT message, the MME shall start timer T3450 and enter state EMM-COMMON-PROCEDURE-INITIATED as described in clause 5.4.1.</w:t>
      </w:r>
      <w:r>
        <w:rPr>
          <w:lang w:eastAsia="zh-CN"/>
        </w:rPr>
        <w:t xml:space="preserve"> T</w:t>
      </w:r>
      <w:r>
        <w:t xml:space="preserve">he MME </w:t>
      </w:r>
      <w:r>
        <w:rPr>
          <w:lang w:eastAsia="zh-CN"/>
        </w:rPr>
        <w:t>may include</w:t>
      </w:r>
      <w:r>
        <w:t xml:space="preserve"> a new </w:t>
      </w:r>
      <w:r>
        <w:rPr>
          <w:lang w:eastAsia="zh-CN"/>
        </w:rPr>
        <w:t>TAI list</w:t>
      </w:r>
      <w:r>
        <w:t xml:space="preserve"> for the UE</w:t>
      </w:r>
      <w:r>
        <w:rPr>
          <w:lang w:eastAsia="zh-CN"/>
        </w:rPr>
        <w:t xml:space="preserve"> in the </w:t>
      </w:r>
      <w:r>
        <w:t>TRACKING AREA UPDATE ACCEPT message.</w:t>
      </w:r>
      <w:r>
        <w:rPr>
          <w:lang w:eastAsia="zh-CN"/>
        </w:rPr>
        <w:t xml:space="preserve"> The MME shall not assign a TAI list containing both tracking areas in NB-S1 mode and tracking areas in WB-S1 mode.</w:t>
      </w:r>
    </w:p>
    <w:p>
      <w:pPr>
        <w:pStyle w:val="104"/>
        <w:rPr>
          <w:lang w:eastAsia="zh-CN"/>
        </w:rPr>
      </w:pPr>
      <w:r>
        <w:t>NOTE </w:t>
      </w:r>
      <w:r>
        <w:rPr>
          <w:lang w:eastAsia="zh-CN"/>
        </w:rPr>
        <w:t>1</w:t>
      </w:r>
      <w:r>
        <w:t>:</w:t>
      </w:r>
      <w:r>
        <w:tab/>
      </w:r>
      <w:r>
        <w:rPr>
          <w:lang w:eastAsia="zh-CN"/>
        </w:rPr>
        <w:t>When assigning the TAI list, the MME can take into account the eNodeB's capability of support of CIoT EPS optimization.</w:t>
      </w:r>
    </w:p>
    <w:p>
      <w:r>
        <w:t>If the UE has included the UE network capability IE or the MS network capability IE or both in the TRACKING AREA UPDATE REQUEST message, the MME shall store all octets received from the UE, up to the maximum length defined for the respective information element.</w:t>
      </w:r>
    </w:p>
    <w:p>
      <w:pPr>
        <w:pStyle w:val="104"/>
      </w:pPr>
      <w:r>
        <w:t>NOTE 2:</w:t>
      </w:r>
      <w:r>
        <w:tab/>
      </w:r>
      <w:r>
        <w:t>This information is forwarded to the new MME during inter-MME handover or to the new SGSN during inter-system handover to A/Gb mode or Iu mode.</w:t>
      </w:r>
    </w:p>
    <w:p>
      <w:pPr>
        <w:pStyle w:val="104"/>
        <w:rPr>
          <w:lang w:eastAsia="ja-JP"/>
        </w:rPr>
      </w:pPr>
      <w:r>
        <w:rPr>
          <w:lang w:eastAsia="ja-JP"/>
        </w:rPr>
        <w:t>NOTE 3:</w:t>
      </w:r>
      <w:r>
        <w:rPr>
          <w:lang w:eastAsia="ja-JP"/>
        </w:rPr>
        <w:tab/>
      </w:r>
      <w:r>
        <w:rPr>
          <w:lang w:eastAsia="ja-JP"/>
        </w:rPr>
        <w:t>For further details concerning the handling of the MS network capability and UE network capability in the MME see also 3GPP TS 23.401 [10].</w:t>
      </w:r>
    </w:p>
    <w:p>
      <w:r>
        <w:t>In NB-S1 mode, if the tracking area update request is accepted by the network, the MME shall set the EMC BS bit to zero in the EPS network feature support IE included in the TRACKING AREA UPDATE ACCEPT message to indicate that support of emergency bearer services in NB-S1 mode is not available.</w:t>
      </w:r>
    </w:p>
    <w:p>
      <w:pPr>
        <w:rPr>
          <w:bCs/>
        </w:rPr>
      </w:pPr>
      <w:r>
        <w:t>If a UE radio capability information update needed IE is included in the TRACKING AREA UPDATE REQUEST message, the MME shall delete the stored UE radio capability information or the UE radio capability ID, if any.</w:t>
      </w:r>
    </w:p>
    <w:p>
      <w:r>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r>
        <w:t>In NB-S1 mode, if the DRX parameter in NB-S1 mode IE was included in the TRACKING AREA UPDATE REQUEST message, the MME shall provide to the UE the Negotiated DRX parameter in NB-S1 mode IE in the TRACKING AREA UPDATE ACCEPT message. The MME shall replace any stored UE specific DRX parameter in NB-S1 mode with the negotiated DRX parameter and use it for the downlink transfer of signalling and user data in NB-S1 mode.</w:t>
      </w:r>
    </w:p>
    <w:p>
      <w:pPr>
        <w:pStyle w:val="104"/>
      </w:pPr>
      <w:r>
        <w:rPr>
          <w:lang w:eastAsia="ja-JP"/>
        </w:rPr>
        <w:t>NOTE 4:</w:t>
      </w:r>
      <w:r>
        <w:rPr>
          <w:lang w:eastAsia="ja-JP"/>
        </w:rPr>
        <w:tab/>
      </w:r>
      <w:r>
        <w:t>In NB-S1 mode, if a DRX parameter was included in the Negotiated DRX parameter in NB-S1 mode IE in the TRACKING AREA UPDATE ACCEPT message, then the UE stores and uses the received DRX parameter in NB-S1 mode (see 3GPP TS 36.304</w:t>
      </w:r>
      <w:r>
        <w:rPr>
          <w:lang w:eastAsia="ja-JP"/>
        </w:rPr>
        <w:t> [</w:t>
      </w:r>
      <w:r>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Pr>
          <w:lang w:eastAsia="ja-JP"/>
        </w:rPr>
        <w:t> [</w:t>
      </w:r>
      <w:r>
        <w:t xml:space="preserve">21]).If the UE requests "control plane CIoT EPS optimization" in the Additional update type IE, indicates support of control plane CIoT EPS optimization in the UE network capability IE and the MME decides to accept </w:t>
      </w:r>
      <w:r>
        <w:rPr>
          <w:lang w:eastAsia="ja-JP"/>
        </w:rPr>
        <w:t xml:space="preserve">the requested </w:t>
      </w:r>
      <w:r>
        <w:t>CIoT EPS optimization</w:t>
      </w:r>
      <w:r>
        <w:rPr>
          <w:lang w:eastAsia="ja-JP"/>
        </w:rPr>
        <w:t xml:space="preserve"> and</w:t>
      </w:r>
      <w:r>
        <w:t xml:space="preserve"> the tracking area update request, the MME shall indicate "control plane CIoT EPS optimization supported" in the EPS network feature support IE.</w:t>
      </w:r>
    </w:p>
    <w:p>
      <w:r>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r>
        <w:t>The MME shall include the extended DRX parameters IE in the TRACKING AREA UPDATE ACCEPT message only if the extended DRX parameters IE was included in the TRACKING AREA UPDATE REQUEST message, and the MME supports and accepts the use of eDRX.</w:t>
      </w:r>
    </w:p>
    <w:p>
      <w:r>
        <w:t>If:</w:t>
      </w:r>
    </w:p>
    <w:p>
      <w:pPr>
        <w:pStyle w:val="123"/>
      </w:pPr>
      <w:r>
        <w:t>-</w:t>
      </w:r>
      <w:r>
        <w:tab/>
      </w:r>
      <w:r>
        <w:t>the UE supports WUS assistance; and</w:t>
      </w:r>
    </w:p>
    <w:p>
      <w:pPr>
        <w:pStyle w:val="123"/>
      </w:pPr>
      <w:r>
        <w:t>-</w:t>
      </w:r>
      <w:r>
        <w:tab/>
      </w:r>
      <w:r>
        <w:t>the MME supports and accepts the use of WUS assistance,</w:t>
      </w:r>
    </w:p>
    <w:p>
      <w:r>
        <w:t xml:space="preserve">then the MME shall determine the negotiated UE paging probability information for the UE, store it in the EMM context of the UE, and if the </w:t>
      </w:r>
      <w:r>
        <w:rPr>
          <w:lang w:eastAsia="zh-CN"/>
        </w:rPr>
        <w:t>UE</w:t>
      </w:r>
      <w:r>
        <w:t xml:space="preserve"> is not attaching for emergency bearer services, the MME shall include it in the Negotiated WUS assistance information IE and assign a new GUTI in the TRACKING AREA UPDATE ACCEPT message. The MME may take into account the UE paging probability information received in the Requested WUS assistance information IE when determining the negotiated UE paging probability information for the UE. If the UE has not included Requested WUS assistance information IE in the TRACKING AREA UPDATE REQUEST message and the MME has stored a negotiated UE paging probability information for that UE, the MME shall erase the negotiated UE paging probability information and assign a new GUTI in the TRACKING AREA UPDATE ACCEPT message.</w:t>
      </w:r>
    </w:p>
    <w:p>
      <w:pPr>
        <w:pStyle w:val="104"/>
        <w:rPr>
          <w:lang w:eastAsia="ja-JP"/>
        </w:rPr>
      </w:pPr>
      <w:r>
        <w:t>NOTE 5:</w:t>
      </w:r>
      <w:r>
        <w:tab/>
      </w:r>
      <w:r>
        <w:t>Besides the UE paging probability information requested by the UE, the MME can take local configuration or previous statistical information for the UE into account when determining the negotiated UE paging probability information for the UE</w:t>
      </w:r>
      <w:r>
        <w:rPr>
          <w:lang w:eastAsia="ja-JP"/>
        </w:rPr>
        <w:t xml:space="preserve"> (see </w:t>
      </w:r>
      <w:r>
        <w:t>3GPP TS 23.401 [10]).</w:t>
      </w:r>
    </w:p>
    <w:p>
      <w:r>
        <w:t xml:space="preserve">If </w:t>
      </w:r>
      <w:r>
        <w:rPr>
          <w:lang w:eastAsia="zh-CN"/>
        </w:rPr>
        <w:t>t</w:t>
      </w:r>
      <w:r>
        <w:t xml:space="preserve">he UE indicates support for EMM-REGISTERED without PDN connection in the TRACKING AREA UPDATE REQUEST message and the MME supports EMM-REGISTERED without PDN connection, </w:t>
      </w:r>
      <w:r>
        <w:rPr>
          <w:lang w:eastAsia="zh-CN"/>
        </w:rPr>
        <w:t>the MME</w:t>
      </w:r>
      <w:r>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r>
        <w:t>If the UE indicates support for enhanced discontinuous coverage in the TRACKING AREA UPDATE REQUEST message and the MME supports enhanced discontinuous coverage, the MME shall indicate "Enhanced discontinuous coverage supported" in the EPS network feature support IE of the TRACKING AREA UPDATE ACCEPT message.</w:t>
      </w:r>
    </w:p>
    <w:p>
      <w:r>
        <w:t>If the UE provided the Unavailability information IE in the TRACKING AREA UPDATE REQUEST message, then:</w:t>
      </w:r>
    </w:p>
    <w:p>
      <w:pPr>
        <w:pStyle w:val="123"/>
      </w:pPr>
      <w:r>
        <w:t>a1)</w:t>
      </w:r>
      <w:r>
        <w:tab/>
      </w:r>
      <w:r>
        <w:t xml:space="preserve">the MME shall </w:t>
      </w:r>
      <w:r>
        <w:rPr>
          <w:lang w:eastAsia="zh-CN"/>
        </w:rPr>
        <w:t>determine the u</w:t>
      </w:r>
      <w:r>
        <w:rPr>
          <w:lang w:eastAsia="ko-KR"/>
        </w:rPr>
        <w:t>navailability period duration</w:t>
      </w:r>
      <w:r>
        <w:t xml:space="preserve"> </w:t>
      </w:r>
      <w:r>
        <w:rPr>
          <w:lang w:eastAsia="zh-CN"/>
        </w:rPr>
        <w:t>value</w:t>
      </w:r>
      <w:r>
        <w:t xml:space="preserve"> as:</w:t>
      </w:r>
    </w:p>
    <w:p>
      <w:pPr>
        <w:pStyle w:val="124"/>
      </w:pPr>
      <w:r>
        <w:t>-</w:t>
      </w:r>
      <w:r>
        <w:tab/>
      </w:r>
      <w:r>
        <w:t>a value that was provided by the UE; or</w:t>
      </w:r>
    </w:p>
    <w:p>
      <w:pPr>
        <w:pStyle w:val="124"/>
      </w:pPr>
      <w:r>
        <w:t>-</w:t>
      </w:r>
      <w:r>
        <w:tab/>
      </w:r>
      <w:r>
        <w:t xml:space="preserve">a value </w:t>
      </w:r>
      <w:r>
        <w:rPr>
          <w:lang w:eastAsia="zh-CN"/>
        </w:rPr>
        <w:t>that was determined</w:t>
      </w:r>
      <w:r>
        <w:t xml:space="preserve"> </w:t>
      </w:r>
      <w:r>
        <w:rPr>
          <w:lang w:eastAsia="zh-CN"/>
        </w:rPr>
        <w:t>by</w:t>
      </w:r>
      <w:r>
        <w:t xml:space="preserve"> the MME </w:t>
      </w:r>
      <w:r>
        <w:rPr>
          <w:lang w:eastAsia="zh-CN"/>
        </w:rPr>
        <w:t>based on satellite coverage availability information</w:t>
      </w:r>
      <w:r>
        <w:t>; and</w:t>
      </w:r>
    </w:p>
    <w:p>
      <w:pPr>
        <w:pStyle w:val="123"/>
      </w:pPr>
      <w:r>
        <w:tab/>
      </w:r>
      <w:r>
        <w:t>the MME shall store the determined unavailability period duration and provide the determined unavailability period duration to the UE by including the Unavailability period duration in the Unavailability configuration IE in the TRACKING AREA UPDATE ACCEPT message;</w:t>
      </w:r>
    </w:p>
    <w:p>
      <w:pPr>
        <w:pStyle w:val="123"/>
      </w:pPr>
      <w:r>
        <w:t>a2)</w:t>
      </w:r>
      <w:r>
        <w:tab/>
      </w:r>
      <w:r>
        <w:t xml:space="preserve">the MME shall </w:t>
      </w:r>
      <w:r>
        <w:rPr>
          <w:lang w:eastAsia="zh-CN"/>
        </w:rPr>
        <w:t>determine the start of the u</w:t>
      </w:r>
      <w:r>
        <w:rPr>
          <w:lang w:eastAsia="ko-KR"/>
        </w:rPr>
        <w:t>navailability period</w:t>
      </w:r>
      <w:r>
        <w:t xml:space="preserve"> as:</w:t>
      </w:r>
    </w:p>
    <w:p>
      <w:pPr>
        <w:pStyle w:val="124"/>
      </w:pPr>
      <w:r>
        <w:t>-</w:t>
      </w:r>
      <w:r>
        <w:tab/>
      </w:r>
      <w:r>
        <w:t>a value that was provided by the UE; or</w:t>
      </w:r>
    </w:p>
    <w:p>
      <w:pPr>
        <w:pStyle w:val="124"/>
      </w:pPr>
      <w:r>
        <w:t>-</w:t>
      </w:r>
      <w:r>
        <w:tab/>
      </w:r>
      <w:r>
        <w:t xml:space="preserve">a value </w:t>
      </w:r>
      <w:r>
        <w:rPr>
          <w:lang w:eastAsia="zh-CN"/>
        </w:rPr>
        <w:t>that was determined</w:t>
      </w:r>
      <w:r>
        <w:t xml:space="preserve"> </w:t>
      </w:r>
      <w:r>
        <w:rPr>
          <w:lang w:eastAsia="zh-CN"/>
        </w:rPr>
        <w:t>by</w:t>
      </w:r>
      <w:r>
        <w:t xml:space="preserve"> the MME </w:t>
      </w:r>
      <w:r>
        <w:rPr>
          <w:lang w:eastAsia="zh-CN"/>
        </w:rPr>
        <w:t>based on satellite coverage availability information</w:t>
      </w:r>
      <w:r>
        <w:t>; and</w:t>
      </w:r>
    </w:p>
    <w:p>
      <w:pPr>
        <w:pStyle w:val="123"/>
      </w:pPr>
      <w:r>
        <w:tab/>
      </w:r>
      <w:r>
        <w:t>the MME shall store the determined start of the unavailability period and provide the determined start of the unavailability period to the UE by including the start of the unavailability period in the Unavailability configuration IE in the TRACKING AREA UPDATE ACCEPT message;</w:t>
      </w:r>
    </w:p>
    <w:p>
      <w:pPr>
        <w:pStyle w:val="123"/>
        <w:rPr>
          <w:lang w:eastAsia="zh-CN"/>
        </w:rPr>
      </w:pPr>
      <w:r>
        <w:t>b)</w:t>
      </w:r>
      <w:r>
        <w:tab/>
      </w:r>
      <w:r>
        <w:t>If the UE did not include a start of the unavailability period, the MME shall consider the start of unavailability period to be the time at which MME received the TRACKING AREA UPDATE REQUEST message from the UE. The MME shall consider the UE as unreachable until the UE initiates the tracking area updating procedure for normal service again without providing an unavailability information; and</w:t>
      </w:r>
    </w:p>
    <w:p>
      <w:pPr>
        <w:pStyle w:val="123"/>
        <w:rPr>
          <w:lang w:eastAsia="zh-CN"/>
        </w:rPr>
      </w:pPr>
      <w:r>
        <w:rPr>
          <w:lang w:eastAsia="zh-CN"/>
        </w:rPr>
        <w:t>c)</w:t>
      </w:r>
      <w:r>
        <w:rPr>
          <w:lang w:eastAsia="zh-CN"/>
        </w:rPr>
        <w:tab/>
      </w:r>
      <w:r>
        <w:rPr>
          <w:lang w:eastAsia="zh-CN"/>
        </w:rPr>
        <w:t xml:space="preserve">release the NAS signalling connection immediately after the completion of the </w:t>
      </w:r>
      <w:r>
        <w:t>tracking area updating</w:t>
      </w:r>
      <w:r>
        <w:rPr>
          <w:lang w:eastAsia="zh-CN"/>
        </w:rPr>
        <w:t xml:space="preserve"> procedure</w:t>
      </w:r>
      <w:r>
        <w:t xml:space="preserve"> </w:t>
      </w:r>
      <w:r>
        <w:rPr>
          <w:lang w:eastAsia="zh-CN"/>
        </w:rPr>
        <w:t>in which the UE provided unavailability information without providing the start of the unavailability period.</w:t>
      </w:r>
    </w:p>
    <w:p>
      <w:r>
        <w:t>The MME should determine the periodic tracking area update timer, mobile reachable timer and implicit detach timer value based on:</w:t>
      </w:r>
    </w:p>
    <w:p>
      <w:pPr>
        <w:pStyle w:val="123"/>
      </w:pPr>
      <w:r>
        <w:t>a)</w:t>
      </w:r>
      <w:r>
        <w:tab/>
      </w:r>
      <w:r>
        <w:t xml:space="preserve">the stored value of the received unavailability period duration or the network determined </w:t>
      </w:r>
      <w:r>
        <w:rPr>
          <w:rFonts w:eastAsia="Malgun Gothic"/>
          <w:lang w:eastAsia="zh-CN"/>
        </w:rPr>
        <w:t>unavailability period duration</w:t>
      </w:r>
      <w:r>
        <w:t>;</w:t>
      </w:r>
    </w:p>
    <w:p>
      <w:pPr>
        <w:pStyle w:val="123"/>
      </w:pPr>
      <w:r>
        <w:rPr>
          <w:lang w:eastAsia="zh-CN"/>
        </w:rPr>
        <w:t>b)</w:t>
      </w:r>
      <w:r>
        <w:rPr>
          <w:lang w:eastAsia="zh-CN"/>
        </w:rPr>
        <w:tab/>
      </w:r>
      <w:r>
        <w:t>the stored value of the received start of unavailability period or the network determined start of unavailability period; or</w:t>
      </w:r>
    </w:p>
    <w:p>
      <w:pPr>
        <w:pStyle w:val="123"/>
      </w:pPr>
      <w:r>
        <w:rPr>
          <w:lang w:eastAsia="zh-CN"/>
        </w:rPr>
        <w:t>c)</w:t>
      </w:r>
      <w:r>
        <w:rPr>
          <w:lang w:eastAsia="zh-CN"/>
        </w:rPr>
        <w:tab/>
      </w:r>
      <w:r>
        <w:rPr>
          <w:lang w:eastAsia="zh-CN"/>
        </w:rPr>
        <w:t>any combination of the above.</w:t>
      </w:r>
    </w:p>
    <w:p>
      <w:r>
        <w:t>If</w:t>
      </w:r>
      <w:r>
        <w:rPr>
          <w:rFonts w:eastAsia="宋体"/>
        </w:rPr>
        <w:t xml:space="preserve"> the UE does not provide the Unavailability information IE in the </w:t>
      </w:r>
      <w:r>
        <w:t>TRACKING AREA UPDATE</w:t>
      </w:r>
      <w:r>
        <w:rPr>
          <w:rFonts w:eastAsia="宋体"/>
        </w:rPr>
        <w:t xml:space="preserve"> REQUEST message, the MME shall delete any stored value of the Unavailability information IE </w:t>
      </w:r>
      <w:r>
        <w:t>if exists</w:t>
      </w:r>
      <w:r>
        <w:rPr>
          <w:rFonts w:eastAsia="宋体"/>
          <w:lang w:eastAsia="zh-CN"/>
        </w:rPr>
        <w:t>.</w:t>
      </w:r>
    </w:p>
    <w:p>
      <w:r>
        <w:t xml:space="preserve">If an EPS bearer context status 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Pr>
          <w:lang w:eastAsia="zh-CN"/>
        </w:rPr>
        <w:t>UE</w:t>
      </w:r>
      <w:r>
        <w:t xml:space="preserve"> as being in ESM state BEARER CONTEXT INACTIVE. </w:t>
      </w:r>
      <w:r>
        <w:rPr>
          <w:lang w:eastAsia="ko-KR"/>
        </w:rPr>
        <w:t xml:space="preserve">If a default EPS bearer context is marked as inactive in the </w:t>
      </w:r>
      <w:r>
        <w:t>EPS bearer context status IE included in the TRACKING AREA UPDATE REQUEST message</w:t>
      </w:r>
      <w:r>
        <w:rPr>
          <w:lang w:eastAsia="ko-KR"/>
        </w:rPr>
        <w:t>, and this default bearer is not associated with the last remaining PDN connection of the UE in the MME, t</w:t>
      </w:r>
      <w:r>
        <w:t xml:space="preserve">he </w:t>
      </w:r>
      <w:r>
        <w:rPr>
          <w:lang w:eastAsia="ko-KR"/>
        </w:rPr>
        <w:t xml:space="preserve">MME shall locally </w:t>
      </w:r>
      <w:r>
        <w:t>deact</w:t>
      </w:r>
      <w:r>
        <w:rPr>
          <w:lang w:eastAsia="ko-KR"/>
        </w:rPr>
        <w:t>ivate</w:t>
      </w:r>
      <w:r>
        <w:t xml:space="preserve"> </w:t>
      </w:r>
      <w:r>
        <w:rPr>
          <w:lang w:eastAsia="ko-KR"/>
        </w:rPr>
        <w:t>all</w:t>
      </w:r>
      <w:r>
        <w:t xml:space="preserve"> EPS bearer contexts </w:t>
      </w:r>
      <w:r>
        <w:rPr>
          <w:lang w:eastAsia="ko-KR"/>
        </w:rPr>
        <w:t>associated to the PDN connection with the default EPS bearer context without peer-to-peer ESM signalling to the UE</w:t>
      </w:r>
      <w:r>
        <w:t xml:space="preserve">. If </w:t>
      </w:r>
      <w:r>
        <w:rPr>
          <w:lang w:eastAsia="ko-KR"/>
        </w:rPr>
        <w:t xml:space="preserve">the default bearer is associated with the last remaining PDN connection of the UE in the MME, and </w:t>
      </w:r>
      <w:r>
        <w:t xml:space="preserve">EMM-REGISTERED without PDN connection is supported by the UE and the MME, </w:t>
      </w:r>
      <w:r>
        <w:rPr>
          <w:lang w:eastAsia="ko-KR"/>
        </w:rPr>
        <w:t>t</w:t>
      </w:r>
      <w:r>
        <w:t xml:space="preserve">he </w:t>
      </w:r>
      <w:r>
        <w:rPr>
          <w:lang w:eastAsia="ko-KR"/>
        </w:rPr>
        <w:t xml:space="preserve">MME shall locally </w:t>
      </w:r>
      <w:r>
        <w:t>deact</w:t>
      </w:r>
      <w:r>
        <w:rPr>
          <w:lang w:eastAsia="ko-KR"/>
        </w:rPr>
        <w:t>ivate</w:t>
      </w:r>
      <w:r>
        <w:t xml:space="preserve"> </w:t>
      </w:r>
      <w:r>
        <w:rPr>
          <w:lang w:eastAsia="ko-KR"/>
        </w:rPr>
        <w:t>all</w:t>
      </w:r>
      <w:r>
        <w:t xml:space="preserve"> EPS bearer contexts </w:t>
      </w:r>
      <w:r>
        <w:rPr>
          <w:lang w:eastAsia="ko-KR"/>
        </w:rPr>
        <w:t>associated to the PDN connection with the default EPS bearer context without peer-to-peer ESM signalling to the UE</w:t>
      </w:r>
      <w:r>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network shall perform a local release of the MA PDU session.</w:t>
      </w:r>
    </w:p>
    <w:p>
      <w:r>
        <w:t>If the EPS bearer context status IE is included in the TRACKING AREA UPDATE REQUEST, the MME shall include an EPS bearer context status IE in the TRACKING AREA UPDATE ACCEPT message, indicating which EPS bearer contexts are active in the MME except for the case no EPS bearer context exists on the network side.</w:t>
      </w:r>
    </w:p>
    <w:p>
      <w:r>
        <w:t xml:space="preserve">If the EPS update type IE included in the TRACKING AREA UPDATE REQUEST message indicates </w:t>
      </w:r>
      <w:r>
        <w:rPr>
          <w:rFonts w:eastAsia="MS Mincho"/>
          <w:lang w:eastAsia="ja-JP"/>
        </w:rPr>
        <w:t xml:space="preserve">"periodic updating", and the UE was previously </w:t>
      </w:r>
      <w:r>
        <w:t>successfully attached for EPS and non-EPS services, subject to o</w:t>
      </w:r>
      <w:r>
        <w:rPr>
          <w:rFonts w:eastAsia="MS Mincho"/>
        </w:rPr>
        <w:t>perator policies</w:t>
      </w:r>
      <w:r>
        <w:t xml:space="preserve"> the MME should allocate a TAI list that does not span more than one location area.</w:t>
      </w:r>
    </w:p>
    <w:p>
      <w:pPr>
        <w:rPr>
          <w:lang w:eastAsia="zh-CN"/>
        </w:rPr>
      </w:pPr>
      <w:r>
        <w:rPr>
          <w:lang w:eastAsia="zh-CN"/>
        </w:rPr>
        <w:t>T</w:t>
      </w:r>
      <w:r>
        <w:t xml:space="preserve">he MME shall indicate "combined TA/LA updated" or "combined TA/LA updated and ISR activated" in the </w:t>
      </w:r>
      <w:r>
        <w:rPr>
          <w:lang w:eastAsia="zh-CN"/>
        </w:rPr>
        <w:t xml:space="preserve">EPS </w:t>
      </w:r>
      <w:r>
        <w:t>update result IE in the TRACKING AREA UPDATE ACCEPT message</w:t>
      </w:r>
      <w:r>
        <w:rPr>
          <w:lang w:eastAsia="zh-CN"/>
        </w:rPr>
        <w:t>, if the following conditions apply:</w:t>
      </w:r>
    </w:p>
    <w:p>
      <w:pPr>
        <w:pStyle w:val="123"/>
        <w:rPr>
          <w:lang w:eastAsia="zh-CN"/>
        </w:rPr>
      </w:pPr>
      <w:r>
        <w:rPr>
          <w:lang w:eastAsia="zh-CN"/>
        </w:rPr>
        <w:t>-</w:t>
      </w:r>
      <w:r>
        <w:rPr>
          <w:lang w:eastAsia="zh-CN"/>
        </w:rPr>
        <w:tab/>
      </w:r>
      <w:r>
        <w:rPr>
          <w:lang w:eastAsia="zh-CN"/>
        </w:rPr>
        <w:t xml:space="preserve">the EPS update type IE included in the TRACKING AREA UPDATE REQUEST message indicates </w:t>
      </w:r>
      <w:r>
        <w:rPr>
          <w:rFonts w:eastAsia="宋体"/>
          <w:lang w:eastAsia="zh-CN"/>
        </w:rPr>
        <w:t xml:space="preserve">"periodic updating" and the UE was previously </w:t>
      </w:r>
      <w:r>
        <w:rPr>
          <w:lang w:eastAsia="zh-CN"/>
        </w:rPr>
        <w:t>successfully attached for EPS and non-EPS services; and</w:t>
      </w:r>
    </w:p>
    <w:p>
      <w:pPr>
        <w:pStyle w:val="123"/>
        <w:rPr>
          <w:lang w:eastAsia="zh-CN"/>
        </w:rPr>
      </w:pPr>
      <w:r>
        <w:rPr>
          <w:lang w:eastAsia="zh-CN"/>
        </w:rPr>
        <w:t>-</w:t>
      </w:r>
      <w:r>
        <w:rPr>
          <w:lang w:eastAsia="zh-CN"/>
        </w:rPr>
        <w:tab/>
      </w:r>
      <w:r>
        <w:rPr>
          <w:lang w:eastAsia="zh-CN"/>
        </w:rPr>
        <w:t xml:space="preserve">location area updating for non-EPS services </w:t>
      </w:r>
      <w:r>
        <w:t>as specified in 3GPP TS 2</w:t>
      </w:r>
      <w:r>
        <w:rPr>
          <w:lang w:eastAsia="zh-CN"/>
        </w:rPr>
        <w:t>9</w:t>
      </w:r>
      <w:r>
        <w:t>.</w:t>
      </w:r>
      <w:r>
        <w:rPr>
          <w:lang w:eastAsia="zh-CN"/>
        </w:rPr>
        <w:t>11</w:t>
      </w:r>
      <w:r>
        <w:t>8 [1</w:t>
      </w:r>
      <w:r>
        <w:rPr>
          <w:lang w:eastAsia="zh-CN"/>
        </w:rPr>
        <w:t>6A</w:t>
      </w:r>
      <w:r>
        <w:t xml:space="preserve">] </w:t>
      </w:r>
      <w:r>
        <w:rPr>
          <w:rFonts w:eastAsia="宋体"/>
          <w:lang w:eastAsia="zh-CN"/>
        </w:rPr>
        <w:t>is successful</w:t>
      </w:r>
      <w:r>
        <w:rPr>
          <w:lang w:eastAsia="zh-CN"/>
        </w:rPr>
        <w:t>.</w:t>
      </w:r>
    </w:p>
    <w:p>
      <w:r>
        <w:rPr>
          <w:lang w:eastAsia="zh-CN"/>
        </w:rPr>
        <w:t xml:space="preserve">The MME may include T3412 extended value IE in the </w:t>
      </w:r>
      <w:r>
        <w:t>TRACKING AREA UPDATE ACCEPT message</w:t>
      </w:r>
      <w:r>
        <w:rPr>
          <w:lang w:eastAsia="zh-CN"/>
        </w:rPr>
        <w:t xml:space="preserve"> only if t</w:t>
      </w:r>
      <w:r>
        <w:t xml:space="preserve">he </w:t>
      </w:r>
      <w:r>
        <w:rPr>
          <w:lang w:eastAsia="zh-CN"/>
        </w:rPr>
        <w:t>UE</w:t>
      </w:r>
      <w:r>
        <w:t xml:space="preserve"> indicates support</w:t>
      </w:r>
      <w:r>
        <w:rPr>
          <w:lang w:eastAsia="zh-CN"/>
        </w:rPr>
        <w:t xml:space="preserve"> of</w:t>
      </w:r>
      <w:r>
        <w:t xml:space="preserve"> the extended periodic timer T3</w:t>
      </w:r>
      <w:r>
        <w:rPr>
          <w:lang w:eastAsia="zh-CN"/>
        </w:rPr>
        <w:t>4</w:t>
      </w:r>
      <w:r>
        <w:t>12 in the MS network feature support IE in the TRACKING AREA UPDATE REQUEST message.</w:t>
      </w:r>
    </w:p>
    <w:p>
      <w:r>
        <w:t>The MME shall include the T3324 value IE in the TRACKING AREA UPDATE ACCEPT message only if the T3324 value IE was included in the TRACKING AREA UPDATE REQUEST message, and the MME supports and accepts the use of PSM.</w:t>
      </w:r>
    </w:p>
    <w:p>
      <w:r>
        <w:t xml:space="preserve">If the MME supports and accepts the use of PSM, and the UE included the T3412extended value IE in the TRACKING AREA UPDATE REQUEST message, then the MME shall take into account the T3412 value requested when providing the T3412 value IE and the </w:t>
      </w:r>
      <w:r>
        <w:rPr>
          <w:lang w:eastAsia="zh-CN"/>
        </w:rPr>
        <w:t xml:space="preserve">T3412 extended value IE </w:t>
      </w:r>
      <w:r>
        <w:t>in the TRACKING AREA UPDATE ACCEPT message.</w:t>
      </w:r>
    </w:p>
    <w:p>
      <w:pPr>
        <w:pStyle w:val="104"/>
        <w:rPr>
          <w:lang w:eastAsia="ja-JP"/>
        </w:rPr>
      </w:pPr>
      <w:r>
        <w:t>NOTE 6:</w:t>
      </w:r>
      <w:r>
        <w:tab/>
      </w:r>
      <w:r>
        <w:t xml:space="preserve">Besides the value requested by the MS, the MME can take local configuration or subscription data provided by the HSS into account when selecting a value for T3412 </w:t>
      </w:r>
      <w:r>
        <w:rPr>
          <w:lang w:eastAsia="ja-JP"/>
        </w:rPr>
        <w:t>(see</w:t>
      </w:r>
      <w:r>
        <w:t xml:space="preserve"> 3GPP TS 23.401 [10] clause 4.3.17.3).</w:t>
      </w:r>
    </w:p>
    <w:p>
      <w:pPr>
        <w:rPr>
          <w:lang w:eastAsia="ko-KR"/>
        </w:rPr>
      </w:pPr>
      <w:r>
        <w:rPr>
          <w:lang w:eastAsia="ko-KR"/>
        </w:rPr>
        <w:t>If the MME includes the T3324 value IE indicating a value other than deactivated in the TRACKING AREA UPDATE ACCEPT message, then the MME shall indicate in the EPS update result IE in the TRACKING AREA UPDATE ACCEPT message that ISR is not activated.</w:t>
      </w:r>
    </w:p>
    <w:p>
      <w:r>
        <w:t xml:space="preserve">Also, </w:t>
      </w:r>
      <w:r>
        <w:rPr>
          <w:lang w:eastAsia="ko-KR"/>
        </w:rPr>
        <w:t xml:space="preserve">during the </w:t>
      </w:r>
      <w:r>
        <w:t>tracking area updating</w:t>
      </w:r>
      <w:r>
        <w:rPr>
          <w:rFonts w:eastAsia="MS Mincho"/>
          <w:lang w:eastAsia="ja-JP"/>
        </w:rPr>
        <w:t xml:space="preserve"> procedure without the "active" flag set,</w:t>
      </w:r>
      <w:r>
        <w:t xml:space="preserve"> if the MME has </w:t>
      </w:r>
      <w:r>
        <w:rPr>
          <w:lang w:eastAsia="ja-JP"/>
        </w:rPr>
        <w:t>deactivated EPS bearer context(s) locally for any reason, the MME shall inform the UE of the deactivated EPS bearer context(s) by</w:t>
      </w:r>
      <w:r>
        <w:t xml:space="preserve"> including the EPS bearer context status IE in the TRACKING AREA UPDATE ACCEPT message.</w:t>
      </w:r>
    </w:p>
    <w:p>
      <w:r>
        <w:t>Also,</w:t>
      </w:r>
      <w:r>
        <w:rPr>
          <w:lang w:eastAsia="ko-KR"/>
        </w:rPr>
        <w:t xml:space="preserve"> </w:t>
      </w:r>
      <w:r>
        <w:rPr>
          <w:lang w:eastAsia="zh-CN"/>
        </w:rPr>
        <w:t>d</w:t>
      </w:r>
      <w:r>
        <w:rPr>
          <w:lang w:eastAsia="ko-KR"/>
        </w:rPr>
        <w:t xml:space="preserve">uring the </w:t>
      </w:r>
      <w:r>
        <w:t>tracking area updating</w:t>
      </w:r>
      <w:r>
        <w:rPr>
          <w:rFonts w:eastAsia="MS Mincho"/>
          <w:lang w:eastAsia="ja-JP"/>
        </w:rPr>
        <w:t xml:space="preserve"> procedure with the "active" flag set,</w:t>
      </w:r>
      <w:r>
        <w:t xml:space="preserve"> if the MME has </w:t>
      </w:r>
      <w:r>
        <w:rPr>
          <w:lang w:eastAsia="ja-JP"/>
        </w:rPr>
        <w:t>deactivated EPS bearer context(s)</w:t>
      </w:r>
      <w:r>
        <w:rPr>
          <w:lang w:eastAsia="zh-CN"/>
        </w:rPr>
        <w:t xml:space="preserve"> associated with control plane only indication</w:t>
      </w:r>
      <w:r>
        <w:rPr>
          <w:lang w:eastAsia="ja-JP"/>
        </w:rPr>
        <w:t xml:space="preserve"> locally for any reason, the MME shall inform the UE of the deactivated EPS bearer context(s) by</w:t>
      </w:r>
      <w:r>
        <w:t xml:space="preserve"> including the EPS bearer context status IE in the TRACKING AREA UPDATE ACCEPT message.</w:t>
      </w:r>
    </w:p>
    <w:p>
      <w:r>
        <w:t>If the TRACKING AREA UPDATE ACCEPT message contains the DCN-ID IE, then the UE shall store the included DCN-ID value together with the PLMN code of the registered PLMN in a DCN-ID list in a non-volatile memory in the ME as specified in annex C.</w:t>
      </w:r>
    </w:p>
    <w:p>
      <w:pPr>
        <w:rPr>
          <w:lang w:eastAsia="zh-CN"/>
        </w:rPr>
      </w:pPr>
      <w:r>
        <w:t>If due to regional subscription restrictions or access restrictions the UE is not allowed to access the TA</w:t>
      </w:r>
      <w:r>
        <w:rPr>
          <w:lang w:eastAsia="zh-CN"/>
        </w:rPr>
        <w:t>,</w:t>
      </w:r>
      <w:r>
        <w:t xml:space="preserve"> </w:t>
      </w:r>
      <w:r>
        <w:rPr>
          <w:lang w:eastAsia="zh-CN"/>
        </w:rPr>
        <w:t>but it has a PDN connection for emergency bearer services established</w:t>
      </w:r>
      <w:r>
        <w:t>, the</w:t>
      </w:r>
      <w:r>
        <w:rPr>
          <w:lang w:eastAsia="zh-CN"/>
        </w:rPr>
        <w:t xml:space="preserve"> </w:t>
      </w:r>
      <w:r>
        <w:t xml:space="preserve">MME </w:t>
      </w:r>
      <w:r>
        <w:rPr>
          <w:lang w:eastAsia="zh-CN"/>
        </w:rPr>
        <w:t xml:space="preserve">may </w:t>
      </w:r>
      <w:r>
        <w:t xml:space="preserve">accept the TRACKING AREA UPDATE REQUEST </w:t>
      </w:r>
      <w:r>
        <w:rPr>
          <w:lang w:eastAsia="zh-CN"/>
        </w:rPr>
        <w:t xml:space="preserve">message </w:t>
      </w:r>
      <w:r>
        <w:t>and deactivate all non-emergency EPS bearer contexts</w:t>
      </w:r>
      <w:r>
        <w:rPr>
          <w:lang w:eastAsia="zh-CN"/>
        </w:rPr>
        <w:t xml:space="preserve"> by initiating an </w:t>
      </w:r>
      <w:r>
        <w:rPr>
          <w:lang w:eastAsia="ko-KR"/>
        </w:rPr>
        <w:t xml:space="preserve">EPS </w:t>
      </w:r>
      <w:r>
        <w:rPr>
          <w:lang w:eastAsia="zh-CN"/>
        </w:rPr>
        <w:t xml:space="preserve">bearer </w:t>
      </w:r>
      <w:r>
        <w:t>context de</w:t>
      </w:r>
      <w:r>
        <w:rPr>
          <w:lang w:eastAsia="zh-CN"/>
        </w:rPr>
        <w:t>activation</w:t>
      </w:r>
      <w:r>
        <w:rPr>
          <w:lang w:eastAsia="ko-KR"/>
        </w:rPr>
        <w:t xml:space="preserve"> procedure</w:t>
      </w:r>
      <w:r>
        <w:rPr>
          <w:lang w:eastAsia="zh-CN"/>
        </w:rPr>
        <w:t xml:space="preserve"> when the tracking area updating procedure is initiated in EMM-CONNECTED mode</w:t>
      </w:r>
      <w:r>
        <w:t>.</w:t>
      </w:r>
      <w:r>
        <w:rPr>
          <w:lang w:eastAsia="zh-CN"/>
        </w:rPr>
        <w:t xml:space="preserve"> When the tracking area updating procedure is initiated in EMM-IDLE mode, the MME locally deactivates all non-emergency EPS bearer contexts and informs the UE via the </w:t>
      </w:r>
      <w:r>
        <w:t>EPS bearer context status IE in the TRACKING AREA UPDATE ACCEPT message</w:t>
      </w:r>
      <w:r>
        <w:rPr>
          <w:lang w:eastAsia="zh-CN"/>
        </w:rPr>
        <w:t>. The MME shall not deactivate the emergency EPS bearer contexts. The network shall consider the UE to be attached for emergency bearer services only and</w:t>
      </w:r>
      <w:r>
        <w:t xml:space="preserve"> shall indicate in the </w:t>
      </w:r>
      <w:r>
        <w:rPr>
          <w:lang w:eastAsia="zh-CN"/>
        </w:rPr>
        <w:t xml:space="preserve">EPS </w:t>
      </w:r>
      <w:r>
        <w:t>update result IE in the TRACKING AREA UPDATE ACCEPT message that ISR is not activ</w:t>
      </w:r>
      <w:r>
        <w:rPr>
          <w:lang w:eastAsia="zh-CN"/>
        </w:rPr>
        <w:t>ated.</w:t>
      </w:r>
    </w:p>
    <w:p>
      <w:pPr>
        <w:rPr>
          <w:lang w:eastAsia="zh-CN"/>
        </w:rPr>
      </w:pPr>
      <w:r>
        <w:t xml:space="preserve">When the UE performs an inter-system change from N1 mode to S1 mode and only the PDN connection for emergency bearer services is indicated as active in the TRACKING AREA UPDATE REQUEST </w:t>
      </w:r>
      <w:r>
        <w:rPr>
          <w:lang w:eastAsia="zh-CN"/>
        </w:rPr>
        <w:t>message</w:t>
      </w:r>
      <w:r>
        <w:t xml:space="preserve">, then the network shall consider the UE as </w:t>
      </w:r>
      <w:r>
        <w:rPr>
          <w:lang w:eastAsia="zh-CN"/>
        </w:rPr>
        <w:t>attached for emergency bearer services only</w:t>
      </w:r>
      <w:r>
        <w:t>.</w:t>
      </w:r>
    </w:p>
    <w:p>
      <w:pPr>
        <w:rPr>
          <w:lang w:eastAsia="zh-CN"/>
        </w:rPr>
      </w:pPr>
      <w:r>
        <w:rPr>
          <w:lang w:eastAsia="zh-CN"/>
        </w:rPr>
        <w:t xml:space="preserve">If a </w:t>
      </w:r>
      <w:r>
        <w:t>TRACKING AREA UPDATE REQUEST message</w:t>
      </w:r>
      <w:r>
        <w:rPr>
          <w:lang w:eastAsia="zh-CN"/>
        </w:rPr>
        <w:t xml:space="preserve"> is received from a UE with a LIPA PDN connection, and if:</w:t>
      </w:r>
    </w:p>
    <w:p>
      <w:pPr>
        <w:pStyle w:val="123"/>
        <w:rPr>
          <w:lang w:eastAsia="zh-CN"/>
        </w:rPr>
      </w:pPr>
      <w:r>
        <w:rPr>
          <w:lang w:eastAsia="zh-CN"/>
        </w:rPr>
        <w:t>-</w:t>
      </w:r>
      <w:r>
        <w:rPr>
          <w:lang w:eastAsia="zh-CN"/>
        </w:rPr>
        <w:tab/>
      </w:r>
      <w:r>
        <w:rPr>
          <w:lang w:eastAsia="zh-CN"/>
        </w:rPr>
        <w:t xml:space="preserve">a GW </w:t>
      </w:r>
      <w:r>
        <w:t xml:space="preserve">Transport Layer </w:t>
      </w:r>
      <w:r>
        <w:rPr>
          <w:lang w:eastAsia="zh-CN"/>
        </w:rPr>
        <w:t xml:space="preserve">Address IE value identifying a L-GW is provided by the lower layer together with the </w:t>
      </w:r>
      <w:r>
        <w:t xml:space="preserve">TRACKING AREA UPDATE REQUEST </w:t>
      </w:r>
      <w:r>
        <w:rPr>
          <w:lang w:eastAsia="zh-CN"/>
        </w:rPr>
        <w:t xml:space="preserve">message, and the P-GW address included in the EPS bearer context of the LIPA PDN Connection is different from the provided GW </w:t>
      </w:r>
      <w:r>
        <w:t xml:space="preserve">Transport Layer </w:t>
      </w:r>
      <w:r>
        <w:rPr>
          <w:lang w:eastAsia="zh-CN"/>
        </w:rPr>
        <w:t>Address IE value (</w:t>
      </w:r>
      <w:r>
        <w:t>see 3GPP TS 36.413 [23]</w:t>
      </w:r>
      <w:r>
        <w:rPr>
          <w:lang w:eastAsia="zh-CN"/>
        </w:rPr>
        <w:t>); or</w:t>
      </w:r>
    </w:p>
    <w:p>
      <w:pPr>
        <w:pStyle w:val="123"/>
        <w:rPr>
          <w:lang w:eastAsia="zh-CN"/>
        </w:rPr>
      </w:pPr>
      <w:r>
        <w:rPr>
          <w:lang w:eastAsia="zh-CN"/>
        </w:rPr>
        <w:t>-</w:t>
      </w:r>
      <w:r>
        <w:rPr>
          <w:lang w:eastAsia="zh-CN"/>
        </w:rPr>
        <w:tab/>
      </w:r>
      <w:r>
        <w:rPr>
          <w:lang w:eastAsia="zh-CN"/>
        </w:rPr>
        <w:t>no GW</w:t>
      </w:r>
      <w:r>
        <w:t xml:space="preserve"> Transport Layer </w:t>
      </w:r>
      <w:r>
        <w:rPr>
          <w:lang w:eastAsia="zh-CN"/>
        </w:rPr>
        <w:t xml:space="preserve">Address is provided together with the </w:t>
      </w:r>
      <w:r>
        <w:t xml:space="preserve">TRACKING AREA UPDATE REQUEST message </w:t>
      </w:r>
      <w:r>
        <w:rPr>
          <w:lang w:eastAsia="zh-CN"/>
        </w:rPr>
        <w:t>by the lower layer,</w:t>
      </w:r>
    </w:p>
    <w:p>
      <w:pPr>
        <w:rPr>
          <w:lang w:eastAsia="ko-KR"/>
        </w:rPr>
      </w:pPr>
      <w:r>
        <w:rPr>
          <w:lang w:eastAsia="zh-CN"/>
        </w:rPr>
        <w:t xml:space="preserve">then the MME </w:t>
      </w:r>
      <w:r>
        <w:rPr>
          <w:lang w:eastAsia="ko-KR"/>
        </w:rPr>
        <w:t xml:space="preserve">locally deactivates all EPS bearer contexts associated with the </w:t>
      </w:r>
      <w:r>
        <w:rPr>
          <w:lang w:eastAsia="zh-CN"/>
        </w:rPr>
        <w:t xml:space="preserve">LIPA </w:t>
      </w:r>
      <w:r>
        <w:rPr>
          <w:lang w:eastAsia="ko-KR"/>
        </w:rPr>
        <w:t>PDN</w:t>
      </w:r>
      <w:r>
        <w:rPr>
          <w:lang w:eastAsia="zh-CN"/>
        </w:rPr>
        <w:t xml:space="preserve"> connection</w:t>
      </w:r>
      <w:r>
        <w:rPr>
          <w:lang w:eastAsia="ko-KR"/>
        </w:rPr>
        <w:t>. Furthermore, the MME takes one of the following actions:</w:t>
      </w:r>
    </w:p>
    <w:p>
      <w:pPr>
        <w:pStyle w:val="123"/>
        <w:rPr>
          <w:lang w:eastAsia="zh-CN"/>
        </w:rPr>
      </w:pPr>
      <w:r>
        <w:rPr>
          <w:lang w:eastAsia="zh-CN"/>
        </w:rPr>
        <w:t>-</w:t>
      </w:r>
      <w:r>
        <w:rPr>
          <w:lang w:eastAsia="zh-CN"/>
        </w:rPr>
        <w:tab/>
      </w:r>
      <w:r>
        <w:rPr>
          <w:lang w:eastAsia="zh-CN"/>
        </w:rPr>
        <w:t xml:space="preserve">if </w:t>
      </w:r>
      <w:r>
        <w:t>no active EPS bearer contexts remain for the UE</w:t>
      </w:r>
      <w:r>
        <w:rPr>
          <w:lang w:eastAsia="zh-CN"/>
        </w:rPr>
        <w:t xml:space="preserve">, the MME shall not accept the </w:t>
      </w:r>
      <w:r>
        <w:t xml:space="preserve">tracking area update request </w:t>
      </w:r>
      <w:r>
        <w:rPr>
          <w:lang w:eastAsia="zh-CN"/>
        </w:rPr>
        <w:t>as specified in clause 5.</w:t>
      </w:r>
      <w:r>
        <w:t>5.3.2.5;</w:t>
      </w:r>
    </w:p>
    <w:p>
      <w:pPr>
        <w:pStyle w:val="123"/>
      </w:pPr>
      <w:r>
        <w:rPr>
          <w:lang w:eastAsia="ko-KR"/>
        </w:rPr>
        <w:t>-</w:t>
      </w:r>
      <w:r>
        <w:rPr>
          <w:lang w:eastAsia="ko-KR"/>
        </w:rPr>
        <w:tab/>
      </w:r>
      <w:r>
        <w:rPr>
          <w:lang w:eastAsia="ko-KR"/>
        </w:rPr>
        <w:t>if active EPS bearer contexts remain</w:t>
      </w:r>
      <w:r>
        <w:rPr>
          <w:lang w:eastAsia="zh-CN"/>
        </w:rPr>
        <w:t xml:space="preserve"> for the UE</w:t>
      </w:r>
      <w:r>
        <w:rPr>
          <w:lang w:eastAsia="ko-KR"/>
        </w:rPr>
        <w:t xml:space="preserve"> and the </w:t>
      </w:r>
      <w:r>
        <w:t xml:space="preserve">TRACKING AREA UPDATE REQUEST </w:t>
      </w:r>
      <w:r>
        <w:rPr>
          <w:lang w:eastAsia="zh-CN"/>
        </w:rPr>
        <w:t xml:space="preserve">message </w:t>
      </w:r>
      <w:r>
        <w:t>is accepted</w:t>
      </w:r>
      <w:r>
        <w:rPr>
          <w:lang w:eastAsia="ko-KR"/>
        </w:rPr>
        <w:t>,</w:t>
      </w:r>
      <w:r>
        <w:t xml:space="preserve"> the MME </w:t>
      </w:r>
      <w:r>
        <w:rPr>
          <w:lang w:eastAsia="zh-CN"/>
        </w:rPr>
        <w:t xml:space="preserve">informs the UE via the </w:t>
      </w:r>
      <w:r>
        <w:t>EPS bearer context status IE in the TRACKING AREA UPDATE ACCEPT message</w:t>
      </w:r>
      <w:r>
        <w:rPr>
          <w:lang w:eastAsia="zh-CN"/>
        </w:rPr>
        <w:t xml:space="preserve"> that</w:t>
      </w:r>
      <w:r>
        <w:rPr>
          <w:lang w:eastAsia="ko-KR"/>
        </w:rPr>
        <w:t xml:space="preserve"> EPS bearer contexts were locally deactivated</w:t>
      </w:r>
      <w:r>
        <w:t>.</w:t>
      </w:r>
    </w:p>
    <w:p>
      <w:pPr>
        <w:rPr>
          <w:lang w:eastAsia="zh-CN"/>
        </w:rPr>
      </w:pPr>
      <w:r>
        <w:rPr>
          <w:lang w:eastAsia="zh-CN"/>
        </w:rPr>
        <w:t xml:space="preserve">If a </w:t>
      </w:r>
      <w:r>
        <w:t>TRACKING AREA UPDATE REQUEST message</w:t>
      </w:r>
      <w:r>
        <w:rPr>
          <w:lang w:eastAsia="zh-CN"/>
        </w:rPr>
        <w:t xml:space="preserve"> is received from a UE with a SIPTO at the local network PDN connection, </w:t>
      </w:r>
      <w:r>
        <w:t>is accepted</w:t>
      </w:r>
      <w:r>
        <w:rPr>
          <w:lang w:eastAsia="zh-CN"/>
        </w:rPr>
        <w:t xml:space="preserve"> by the network, </w:t>
      </w:r>
      <w:r>
        <w:t>the following different cases can be distinguished</w:t>
      </w:r>
      <w:r>
        <w:rPr>
          <w:lang w:eastAsia="zh-CN"/>
        </w:rPr>
        <w:t>:</w:t>
      </w:r>
    </w:p>
    <w:p>
      <w:pPr>
        <w:pStyle w:val="123"/>
      </w:pPr>
      <w:r>
        <w:t>1)</w:t>
      </w:r>
      <w:r>
        <w:tab/>
      </w:r>
      <w:r>
        <w:t>If the PDN connection is a SIPTO at the local network PDN connection with collocated L-GW and if:</w:t>
      </w:r>
    </w:p>
    <w:p>
      <w:pPr>
        <w:pStyle w:val="124"/>
        <w:rPr>
          <w:lang w:eastAsia="zh-CN"/>
        </w:rPr>
      </w:pPr>
      <w:r>
        <w:rPr>
          <w:lang w:eastAsia="zh-CN"/>
        </w:rPr>
        <w:t>-</w:t>
      </w:r>
      <w:r>
        <w:rPr>
          <w:lang w:eastAsia="zh-CN"/>
        </w:rPr>
        <w:tab/>
      </w:r>
      <w:r>
        <w:rPr>
          <w:lang w:eastAsia="zh-CN"/>
        </w:rPr>
        <w:t xml:space="preserve">a SIPTO L-GW </w:t>
      </w:r>
      <w:r>
        <w:t xml:space="preserve">Transport Layer </w:t>
      </w:r>
      <w:r>
        <w:rPr>
          <w:lang w:eastAsia="zh-CN"/>
        </w:rPr>
        <w:t xml:space="preserve">Address IE value identifying a L-GW is provided by the lower layer together with the </w:t>
      </w:r>
      <w:r>
        <w:t xml:space="preserve">TRACKING AREA UPDATE REQUEST </w:t>
      </w:r>
      <w:r>
        <w:rPr>
          <w:lang w:eastAsia="zh-CN"/>
        </w:rPr>
        <w:t xml:space="preserve">message, and the P-GW address included in the EPS bearer context of the SIPTO at the local network PDN connection is different from the provided SIPTO L-GW </w:t>
      </w:r>
      <w:r>
        <w:t xml:space="preserve">Transport Layer </w:t>
      </w:r>
      <w:r>
        <w:rPr>
          <w:lang w:eastAsia="zh-CN"/>
        </w:rPr>
        <w:t>Address IE value (</w:t>
      </w:r>
      <w:r>
        <w:t>see 3GPP TS 36.413 [23]</w:t>
      </w:r>
      <w:r>
        <w:rPr>
          <w:lang w:eastAsia="zh-CN"/>
        </w:rPr>
        <w:t>); or</w:t>
      </w:r>
    </w:p>
    <w:p>
      <w:pPr>
        <w:pStyle w:val="124"/>
        <w:rPr>
          <w:lang w:eastAsia="zh-CN"/>
        </w:rPr>
      </w:pPr>
      <w:r>
        <w:rPr>
          <w:lang w:eastAsia="zh-CN"/>
        </w:rPr>
        <w:t>-</w:t>
      </w:r>
      <w:r>
        <w:rPr>
          <w:lang w:eastAsia="zh-CN"/>
        </w:rPr>
        <w:tab/>
      </w:r>
      <w:r>
        <w:rPr>
          <w:lang w:eastAsia="zh-CN"/>
        </w:rPr>
        <w:t>no SIPTO L-GW</w:t>
      </w:r>
      <w:r>
        <w:t xml:space="preserve"> Transport Layer </w:t>
      </w:r>
      <w:r>
        <w:rPr>
          <w:lang w:eastAsia="zh-CN"/>
        </w:rPr>
        <w:t xml:space="preserve">Address is provided together with the </w:t>
      </w:r>
      <w:r>
        <w:t xml:space="preserve">TRACKING AREA UPDATE REQUEST message </w:t>
      </w:r>
      <w:r>
        <w:rPr>
          <w:lang w:eastAsia="zh-CN"/>
        </w:rPr>
        <w:t>by the lower layer,</w:t>
      </w:r>
    </w:p>
    <w:p>
      <w:pPr>
        <w:pStyle w:val="123"/>
      </w:pPr>
      <w:r>
        <w:t>2)</w:t>
      </w:r>
      <w:r>
        <w:tab/>
      </w:r>
      <w:r>
        <w:t>If the PDN connection is a SIPTO at the local network PDN connection with stand-alone GW and if:</w:t>
      </w:r>
    </w:p>
    <w:p>
      <w:pPr>
        <w:pStyle w:val="124"/>
        <w:rPr>
          <w:lang w:eastAsia="zh-CN"/>
        </w:rPr>
      </w:pPr>
      <w:r>
        <w:rPr>
          <w:lang w:eastAsia="zh-CN"/>
        </w:rPr>
        <w:t>-</w:t>
      </w:r>
      <w:r>
        <w:rPr>
          <w:lang w:eastAsia="zh-CN"/>
        </w:rPr>
        <w:tab/>
      </w:r>
      <w:r>
        <w:rPr>
          <w:lang w:eastAsia="zh-CN"/>
        </w:rPr>
        <w:t xml:space="preserve">a LHN-ID value is provided by the lower layer together with the </w:t>
      </w:r>
      <w:r>
        <w:t xml:space="preserve">TRACKING AREA UPDATE REQUEST </w:t>
      </w:r>
      <w:r>
        <w:rPr>
          <w:lang w:eastAsia="zh-CN"/>
        </w:rPr>
        <w:t>message, and the LHN-ID stored in the EPS bearer context of the SIPTO at the local network PDN connection is different from the provided LHN-ID value (</w:t>
      </w:r>
      <w:r>
        <w:t>see 3GPP TS 36.413 [23]</w:t>
      </w:r>
      <w:r>
        <w:rPr>
          <w:lang w:eastAsia="zh-CN"/>
        </w:rPr>
        <w:t>); or</w:t>
      </w:r>
    </w:p>
    <w:p>
      <w:pPr>
        <w:pStyle w:val="124"/>
        <w:rPr>
          <w:lang w:eastAsia="zh-CN"/>
        </w:rPr>
      </w:pPr>
      <w:r>
        <w:rPr>
          <w:lang w:eastAsia="zh-CN"/>
        </w:rPr>
        <w:t>-</w:t>
      </w:r>
      <w:r>
        <w:rPr>
          <w:lang w:eastAsia="zh-CN"/>
        </w:rPr>
        <w:tab/>
      </w:r>
      <w:r>
        <w:rPr>
          <w:lang w:eastAsia="zh-CN"/>
        </w:rPr>
        <w:t xml:space="preserve">no LHN-ID value is provided together with the </w:t>
      </w:r>
      <w:r>
        <w:t xml:space="preserve">TRACKING AREA UPDATE REQUEST message </w:t>
      </w:r>
      <w:r>
        <w:rPr>
          <w:lang w:eastAsia="zh-CN"/>
        </w:rPr>
        <w:t>by the lower layer,</w:t>
      </w:r>
    </w:p>
    <w:p>
      <w:r>
        <w:rPr>
          <w:lang w:eastAsia="zh-CN"/>
        </w:rPr>
        <w:t xml:space="preserve">then the MME </w:t>
      </w:r>
      <w:r>
        <w:t>takes one of the following actions:</w:t>
      </w:r>
    </w:p>
    <w:p>
      <w:pPr>
        <w:pStyle w:val="123"/>
      </w:pPr>
      <w:r>
        <w:t>-</w:t>
      </w:r>
      <w:r>
        <w:tab/>
      </w:r>
      <w:r>
        <w:rPr>
          <w:lang w:eastAsia="zh-CN"/>
        </w:rPr>
        <w:t>i</w:t>
      </w:r>
      <w:r>
        <w:rPr>
          <w:lang w:eastAsia="ko-KR"/>
        </w:rPr>
        <w:t xml:space="preserve">f the SIPTO </w:t>
      </w:r>
      <w:r>
        <w:rPr>
          <w:lang w:eastAsia="zh-CN"/>
        </w:rPr>
        <w:t xml:space="preserve">at the local network </w:t>
      </w:r>
      <w:r>
        <w:rPr>
          <w:lang w:eastAsia="ko-KR"/>
        </w:rPr>
        <w:t>PDN connection is the last remaining PDN connection</w:t>
      </w:r>
      <w:r>
        <w:rPr>
          <w:lang w:eastAsia="zh-CN"/>
        </w:rPr>
        <w:t xml:space="preserve"> for the UE</w:t>
      </w:r>
      <w:r>
        <w:t xml:space="preserve">, and EMM-REGISTERED without PDN connection is not supported by the UE or the MME, then the MME shall upon completion of the tracking area updating procedure detach the UE by using detach type "re-attach required" </w:t>
      </w:r>
      <w:r>
        <w:rPr>
          <w:lang w:eastAsia="ko-KR"/>
        </w:rPr>
        <w:t>(</w:t>
      </w:r>
      <w:r>
        <w:t>see</w:t>
      </w:r>
      <w:r>
        <w:rPr>
          <w:lang w:eastAsia="ko-KR"/>
        </w:rPr>
        <w:t xml:space="preserve"> </w:t>
      </w:r>
      <w:r>
        <w:t>clause 5.5.</w:t>
      </w:r>
      <w:r>
        <w:rPr>
          <w:lang w:eastAsia="ko-KR"/>
        </w:rPr>
        <w:t>2.3.1</w:t>
      </w:r>
      <w:r>
        <w:t>);</w:t>
      </w:r>
    </w:p>
    <w:p>
      <w:pPr>
        <w:pStyle w:val="123"/>
      </w:pPr>
      <w:r>
        <w:t>-</w:t>
      </w:r>
      <w:r>
        <w:tab/>
      </w:r>
      <w:r>
        <w:rPr>
          <w:lang w:eastAsia="zh-CN"/>
        </w:rPr>
        <w:t>i</w:t>
      </w:r>
      <w:r>
        <w:rPr>
          <w:lang w:eastAsia="ko-KR"/>
        </w:rPr>
        <w:t xml:space="preserve">f the SIPTO </w:t>
      </w:r>
      <w:r>
        <w:rPr>
          <w:lang w:eastAsia="zh-CN"/>
        </w:rPr>
        <w:t xml:space="preserve">at the local network </w:t>
      </w:r>
      <w:r>
        <w:rPr>
          <w:lang w:eastAsia="ko-KR"/>
        </w:rPr>
        <w:t>PDN connection is the last remaining PDN connection</w:t>
      </w:r>
      <w:r>
        <w:rPr>
          <w:lang w:eastAsia="zh-CN"/>
        </w:rPr>
        <w:t xml:space="preserve"> for the UE</w:t>
      </w:r>
      <w:r>
        <w:t>, 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pPr>
        <w:pStyle w:val="123"/>
      </w:pPr>
      <w:r>
        <w:t>-</w:t>
      </w:r>
      <w:r>
        <w:tab/>
      </w:r>
      <w:r>
        <w:rPr>
          <w:lang w:eastAsia="zh-CN"/>
        </w:rPr>
        <w:t>if a PDN connection remains that is not SIPTO at the local network PDN connection</w:t>
      </w:r>
      <w:r>
        <w:t xml:space="preserve">, the MME shall upon completion of the tracking area updating procedure initiate an EPS bearer context deactivation procedure </w:t>
      </w:r>
      <w:r>
        <w:rPr>
          <w:lang w:eastAsia="ko-KR"/>
        </w:rPr>
        <w:t>with ESM cause #39 "reactivation requested" for the default EPS bearer context of each SIPTO at the local network PDN connection (</w:t>
      </w:r>
      <w:r>
        <w:t>see</w:t>
      </w:r>
      <w:r>
        <w:rPr>
          <w:lang w:eastAsia="ko-KR"/>
        </w:rPr>
        <w:t xml:space="preserve"> </w:t>
      </w:r>
      <w:r>
        <w:t>clause 6.</w:t>
      </w:r>
      <w:r>
        <w:rPr>
          <w:lang w:eastAsia="ko-KR"/>
        </w:rPr>
        <w:t>4.4.2</w:t>
      </w:r>
      <w:r>
        <w:t>);</w:t>
      </w:r>
    </w:p>
    <w:p>
      <w:pPr>
        <w:rPr>
          <w:lang w:eastAsia="ko-KR"/>
        </w:rPr>
      </w:pPr>
      <w:r>
        <w:rPr>
          <w:lang w:eastAsia="ko-KR"/>
        </w:rPr>
        <w:t xml:space="preserve">For a SIPTO at the local network PDN connection with stand-alone GW, the conditions to deactivate ISR are specified </w:t>
      </w:r>
      <w:r>
        <w:rPr>
          <w:lang w:eastAsia="ja-JP"/>
        </w:rPr>
        <w:t>in 3GPP TS 23.</w:t>
      </w:r>
      <w:r>
        <w:rPr>
          <w:lang w:eastAsia="ko-KR"/>
        </w:rPr>
        <w:t>401</w:t>
      </w:r>
      <w:r>
        <w:rPr>
          <w:lang w:eastAsia="ja-JP"/>
        </w:rPr>
        <w:t> [</w:t>
      </w:r>
      <w:r>
        <w:rPr>
          <w:lang w:eastAsia="ko-KR"/>
        </w:rPr>
        <w:t>10</w:t>
      </w:r>
      <w:r>
        <w:rPr>
          <w:lang w:eastAsia="ja-JP"/>
        </w:rPr>
        <w:t>], clause </w:t>
      </w:r>
      <w:r>
        <w:rPr>
          <w:lang w:eastAsia="ko-KR"/>
        </w:rPr>
        <w:t>4.3.5.6.</w:t>
      </w:r>
    </w:p>
    <w:p>
      <w:r>
        <w:t>For a shared network, the TAIs included in the TAI list can contain different PLMN identities. The MME indicates the selected core network operator PLMN identity to the UE in the GUTI (see 3GPP TS 23.251 [8B]).</w:t>
      </w:r>
    </w:p>
    <w:p>
      <w:pPr>
        <w:rPr>
          <w:lang w:eastAsia="zh-CN"/>
        </w:rPr>
      </w:pPr>
      <w:r>
        <w:t xml:space="preserve">If the "active" flag is set in the TRACKING AREA UPDATE REQUEST message and control plane CIoT EPS optimization is not used by the MME, the MME shall </w:t>
      </w:r>
      <w:r>
        <w:rPr>
          <w:lang w:eastAsia="zh-CN"/>
        </w:rPr>
        <w:t>re-establish</w:t>
      </w:r>
      <w:r>
        <w:t xml:space="preserve"> the radio and S1 bearers </w:t>
      </w:r>
      <w:r>
        <w:rPr>
          <w:lang w:eastAsia="zh-CN"/>
        </w:rPr>
        <w:t xml:space="preserve">for </w:t>
      </w:r>
      <w:r>
        <w:t xml:space="preserve">all active EPS bearer contexts. If the "active" flag is set in the TRACKING AREA UPDATE REQUEST message and control plane CIoT EPS optimization is used by the MME, the MME shall </w:t>
      </w:r>
      <w:r>
        <w:rPr>
          <w:lang w:eastAsia="zh-CN"/>
        </w:rPr>
        <w:t>re-establish</w:t>
      </w:r>
      <w:r>
        <w:t xml:space="preserve"> the radio and S1 bearers </w:t>
      </w:r>
      <w:r>
        <w:rPr>
          <w:lang w:eastAsia="zh-CN"/>
        </w:rPr>
        <w:t xml:space="preserve">for </w:t>
      </w:r>
      <w:r>
        <w:t>all active EPS bearer contexts associated with PDN connections established without Control plane only indication.</w:t>
      </w:r>
    </w:p>
    <w:p>
      <w:pPr>
        <w:rPr>
          <w:lang w:eastAsia="zh-CN"/>
        </w:rPr>
      </w:pPr>
      <w:r>
        <w:t>If the "</w:t>
      </w:r>
      <w:r>
        <w:rPr>
          <w:lang w:eastAsia="ko-KR"/>
        </w:rPr>
        <w:t>signalling active</w:t>
      </w:r>
      <w:r>
        <w:t>" flag is set in the TRACKING AREA UPDATE REQUEST message</w:t>
      </w:r>
      <w:r>
        <w:rPr>
          <w:lang w:eastAsia="ko-KR"/>
        </w:rPr>
        <w:t xml:space="preserve"> and control plane CIoT EPS optimization is used by the MME</w:t>
      </w:r>
      <w:r>
        <w:t>, the MME shall not immediately release the NAS signalling connection after the completion of the tracking area updating procedure.</w:t>
      </w:r>
    </w:p>
    <w:p>
      <w:r>
        <w:t xml:space="preserve">If the "active" flag is </w:t>
      </w:r>
      <w:r>
        <w:rPr>
          <w:lang w:eastAsia="zh-CN"/>
        </w:rPr>
        <w:t xml:space="preserve">not </w:t>
      </w:r>
      <w:r>
        <w:t xml:space="preserve">set in the TRACKING AREA UPDATE REQUEST message and control plane CIoT EPS optimization is not used by the MME, the </w:t>
      </w:r>
      <w:r>
        <w:rPr>
          <w:lang w:eastAsia="zh-CN"/>
        </w:rPr>
        <w:t>MME</w:t>
      </w:r>
      <w:r>
        <w:t xml:space="preserve"> </w:t>
      </w:r>
      <w:r>
        <w:rPr>
          <w:lang w:eastAsia="zh-CN"/>
        </w:rPr>
        <w:t>may also</w:t>
      </w:r>
      <w:r>
        <w:t xml:space="preserve"> </w:t>
      </w:r>
      <w:r>
        <w:rPr>
          <w:lang w:eastAsia="zh-CN"/>
        </w:rPr>
        <w:t>re-establish</w:t>
      </w:r>
      <w:r>
        <w:t xml:space="preserve"> the radio and S1 bearers </w:t>
      </w:r>
      <w:r>
        <w:rPr>
          <w:lang w:eastAsia="zh-CN"/>
        </w:rPr>
        <w:t xml:space="preserve">for </w:t>
      </w:r>
      <w:r>
        <w:t>all active EPS bearer contexts</w:t>
      </w:r>
      <w:r>
        <w:rPr>
          <w:lang w:eastAsia="zh-CN"/>
        </w:rPr>
        <w:t xml:space="preserve"> due to downlink pending data or downlink pending signalling, except for the case when the TRACKING AREA UPDATE REQUEST message includes the </w:t>
      </w:r>
      <w:r>
        <w:t>UE request type IE and the Request type is set to "NAS signalling connection release"</w:t>
      </w:r>
      <w:r>
        <w:rPr>
          <w:lang w:eastAsia="zh-CN"/>
        </w:rPr>
        <w:t>.</w:t>
      </w:r>
      <w:r>
        <w:t xml:space="preserve"> If the "active" flag is </w:t>
      </w:r>
      <w:r>
        <w:rPr>
          <w:lang w:eastAsia="zh-CN"/>
        </w:rPr>
        <w:t xml:space="preserve">not </w:t>
      </w:r>
      <w:r>
        <w:t xml:space="preserve">set in the TRACKING AREA UPDATE REQUEST message and control plane CIoT EPS optimization is used by the MME, the </w:t>
      </w:r>
      <w:r>
        <w:rPr>
          <w:lang w:eastAsia="zh-CN"/>
        </w:rPr>
        <w:t>MME</w:t>
      </w:r>
      <w:r>
        <w:t xml:space="preserve"> </w:t>
      </w:r>
      <w:r>
        <w:rPr>
          <w:lang w:eastAsia="zh-CN"/>
        </w:rPr>
        <w:t>may also</w:t>
      </w:r>
      <w:r>
        <w:t xml:space="preserve"> </w:t>
      </w:r>
      <w:r>
        <w:rPr>
          <w:lang w:eastAsia="zh-CN"/>
        </w:rPr>
        <w:t>re-establish</w:t>
      </w:r>
      <w:r>
        <w:t xml:space="preserve"> the radio and S1 bearers </w:t>
      </w:r>
      <w:r>
        <w:rPr>
          <w:lang w:eastAsia="zh-CN"/>
        </w:rPr>
        <w:t xml:space="preserve">for </w:t>
      </w:r>
      <w:r>
        <w:t>all active EPS bearer contexts associated with PDN connections established without Control plane only indication</w:t>
      </w:r>
      <w:r>
        <w:rPr>
          <w:lang w:eastAsia="zh-CN"/>
        </w:rPr>
        <w:t xml:space="preserve"> due to downlink pending data or downlink pending signalling, except for the case when the TRACKING AREA UPDATE REQUEST message includes the </w:t>
      </w:r>
      <w:r>
        <w:t>UE request type IE and the Request type is set to "NAS signalling connection release"</w:t>
      </w:r>
      <w:r>
        <w:rPr>
          <w:lang w:eastAsia="zh-CN"/>
        </w:rPr>
        <w:t>.</w:t>
      </w:r>
    </w:p>
    <w:p>
      <w:r>
        <w:rPr>
          <w:lang w:eastAsia="ko-KR"/>
        </w:rPr>
        <w:t>If the MME</w:t>
      </w:r>
      <w:r>
        <w:t xml:space="preserve"> supports NB-S1 mode, non-IP or Ethernet PDN type, inter-system change with 5GS, UAS services or the network wants to enforce the use of DNS over (D)TLS (see 3GPP TS 33.501 [24]), then the MME shall support the Extended protocol configuration options IE.</w:t>
      </w:r>
    </w:p>
    <w:p>
      <w:pPr>
        <w:pStyle w:val="104"/>
      </w:pPr>
      <w:r>
        <w:rPr>
          <w:lang w:eastAsia="zh-CN"/>
        </w:rPr>
        <w:t>NOTE</w:t>
      </w:r>
      <w:r>
        <w:t> 7</w:t>
      </w:r>
      <w:r>
        <w:rPr>
          <w:lang w:eastAsia="zh-CN"/>
        </w:rPr>
        <w:t>:</w:t>
      </w:r>
      <w:r>
        <w:rPr>
          <w:lang w:eastAsia="zh-CN"/>
        </w:rPr>
        <w:tab/>
      </w:r>
      <w:r>
        <w:rPr>
          <w:lang w:eastAsia="zh-CN"/>
        </w:rPr>
        <w:t>Support of DNS over (D)TLS is based on the informative requirements as specified in 3GPP TS 33.401 [19] and it is implemented based on the operator requirement.</w:t>
      </w:r>
    </w:p>
    <w:p>
      <w:r>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TRACKING AREA UPDATE ACCEPT message.</w:t>
      </w:r>
    </w:p>
    <w:p>
      <w:pPr>
        <w:rPr>
          <w:lang w:eastAsia="ja-JP"/>
        </w:rPr>
      </w:pPr>
      <w:r>
        <w:t>If the UE indicates support for restriction on use of enhanced coverage in the TRACKING AREA UPDATE REQUEST message, and the network decides to restrict the use of enhanced coverage for the UE, then the MME shall set the RestrictEC bit to "Use of enhanced coverage is restricted" in the EPS network feature support IE of the TRACKING AREA UPDATE ACCEPT message.</w:t>
      </w:r>
    </w:p>
    <w:p>
      <w:r>
        <w:t>The MME may indicate the header compression configuration status IE in the TRACKING AREA UPDATE ACCEPT message for each established EPS bearer context using control plane CIoT EPS optimisation.</w:t>
      </w:r>
    </w:p>
    <w:p>
      <w:pPr>
        <w:rPr>
          <w:lang w:eastAsia="ja-JP"/>
        </w:rPr>
      </w:pPr>
      <w:r>
        <w:t xml:space="preserve">If the UE has indicated support for the control plane data back-off timer, and the MME decides to activate </w:t>
      </w:r>
      <w:r>
        <w:rPr>
          <w:lang w:eastAsia="zh-CN"/>
        </w:rPr>
        <w:t xml:space="preserve">the congestion control for transport of user data via the control plane, then </w:t>
      </w:r>
      <w:r>
        <w:t>the MME shall include the T3448 value IE in the TRACKING AREA UPDATE ACCEPT message.</w:t>
      </w:r>
    </w:p>
    <w:p>
      <w:r>
        <w:t>If the UE indicates support for dual connectivity with NR in the TRACKING AREA UPDATE REQUEST message, and the MME decides to restrict the use of dual connectivity with NR for the UE, then the MME shall set the RestrictDCNR bit to "Use of dual connectivity with NR is restricted" in the EPS network feature support IE of the TRACKING AREA UPDATE ACCEPT message.</w:t>
      </w:r>
    </w:p>
    <w:p>
      <w:r>
        <w:t>If the UE indicates support for N1 mode in the TRACKING AREA UPDATE REQUEST message and the MME supports inter-system interworking with 5GS, the MME may set the IWK N26 bit to either:</w:t>
      </w:r>
    </w:p>
    <w:p>
      <w:pPr>
        <w:pStyle w:val="123"/>
      </w:pPr>
      <w:r>
        <w:t>-</w:t>
      </w:r>
      <w:r>
        <w:tab/>
      </w:r>
      <w:r>
        <w:t>"interworking without N26 interface not supported" if the MME supports N26 interface; or</w:t>
      </w:r>
    </w:p>
    <w:p>
      <w:pPr>
        <w:pStyle w:val="123"/>
      </w:pPr>
      <w:r>
        <w:t>-</w:t>
      </w:r>
      <w:r>
        <w:tab/>
      </w:r>
      <w:r>
        <w:t>"interworking without N26 interface supported" if the MME does not support N26 interface</w:t>
      </w:r>
    </w:p>
    <w:p>
      <w:r>
        <w:t>in the EPS network feature support IE in the TRACKING AREA UPDATE ACCEPT message.</w:t>
      </w:r>
    </w:p>
    <w:p>
      <w:r>
        <w:t>If the MME determines the UE's N1 mode capability for 3GPP access changes from " N1 mode for 3GPP access not supported " to " N1 mode for 3GPP access 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clause 6.4.4.2).</w:t>
      </w:r>
    </w:p>
    <w:p>
      <w:r>
        <w:t>The MME shall set the redir-policy bit to "Unsecured redirection to GERAN or UTRAN not allowed" in the Network policy IE of the TRACKING AREA UPDATE ACCEPT message if unsecured redirection to a GERAN or UTRAN cell is not allowed in the current PLMN. Otherwise, the redir-policy bit shall be set to "Unsecured redirection to GERAN or UTRAN allowed".</w:t>
      </w:r>
    </w:p>
    <w:p>
      <w:r>
        <w:t>If the UE has indicated support for service gap control, a service gap time value is available in the EMM context, the MME may include the T3447 value IE set to the service gap time value in the TRACKING AREA UPDATE ACCEPT message.</w:t>
      </w:r>
    </w:p>
    <w:p>
      <w:r>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pPr>
        <w:rPr>
          <w:lang w:eastAsia="ja-JP"/>
        </w:rPr>
      </w:pPr>
      <w:r>
        <w:t>If the UE indicates support of the NAS signalling connection release in the TRACKING AREA UPDATE REQUEST message and the network decides to accept the NAS signalling connection release, then the MME shall set the NAS signalling connection release bit to "NAS signalling connection release supported" in the EPS network feature support IE of the TRACKING AREA UPDATE ACCEPT message.</w:t>
      </w:r>
    </w:p>
    <w:p>
      <w:pPr>
        <w:rPr>
          <w:lang w:eastAsia="ja-JP"/>
        </w:rPr>
      </w:pPr>
      <w:r>
        <w:t>If the UE indicates support of the paging indication for voice services in the TRACKING AREA UPDATE REQUEST message and the network decides to accept the paging indication for voice services, then the MME shall set the paging indication for voice services bit to "paging indication for voice services supported" in the EPS network feature support IE of the TRACKING AREA UPDATE ACCEPT message. If the UE receives the TRACKING AREA UPDATE ACCEPT</w:t>
      </w:r>
      <w:r>
        <w:rPr>
          <w:lang w:eastAsia="ko-KR"/>
        </w:rPr>
        <w:t xml:space="preserve"> message</w:t>
      </w:r>
      <w:r>
        <w:t xml:space="preserve"> with the paging indication for voice services bit set to "paging indication for voice services supported", </w:t>
      </w:r>
      <w:r>
        <w:rPr>
          <w:lang w:eastAsia="zh-CN"/>
        </w:rPr>
        <w:t xml:space="preserve">the </w:t>
      </w:r>
      <w:r>
        <w:t>UE NAS layer informs the lower layers that paging indication for voice services is supported. Otherwise, the UE NAS layer informs the lower layers that paging indication for voice services is not supported.</w:t>
      </w:r>
    </w:p>
    <w:p>
      <w:pPr>
        <w:rPr>
          <w:lang w:eastAsia="ja-JP"/>
        </w:rPr>
      </w:pPr>
      <w:r>
        <w:t>If the UE indicates support of the reject paging request in the TRACKING AREA UPDATE REQUEST message and the network decides to accept the reject paging request, then the MME shall set the reject paging request bit to "reject paging request supported" in the EPS network feature support IE of the TRACKING AREA UPDATE ACCEPT message.</w:t>
      </w:r>
    </w:p>
    <w:p>
      <w:r>
        <w:t>If the UE indicates support of the paging restriction in the TRACKING AREA UPDATE REQUEST message, and the MME sets:</w:t>
      </w:r>
    </w:p>
    <w:p>
      <w:pPr>
        <w:pStyle w:val="123"/>
      </w:pPr>
      <w:r>
        <w:t>-</w:t>
      </w:r>
      <w:r>
        <w:tab/>
      </w:r>
      <w:r>
        <w:t>the reject paging request bit to "reject paging request supported";</w:t>
      </w:r>
    </w:p>
    <w:p>
      <w:pPr>
        <w:pStyle w:val="123"/>
      </w:pPr>
      <w:r>
        <w:t>-</w:t>
      </w:r>
      <w:r>
        <w:tab/>
      </w:r>
      <w:r>
        <w:t>the NAS signalling connection release bit to "NAS signalling connection release supported"; or</w:t>
      </w:r>
    </w:p>
    <w:p>
      <w:pPr>
        <w:pStyle w:val="123"/>
      </w:pPr>
      <w:r>
        <w:t>-</w:t>
      </w:r>
      <w:r>
        <w:tab/>
      </w:r>
      <w:r>
        <w:t>both of them;</w:t>
      </w:r>
    </w:p>
    <w:p>
      <w:pPr>
        <w:rPr>
          <w:lang w:eastAsia="ja-JP"/>
        </w:rPr>
      </w:pPr>
      <w:r>
        <w:t>in the EPS network feature support IE of the TRACKING AREA UPDATE ACCEPT message, and the network decides to accept the paging restriction, then the MME shall set the paging restriction bit to "paging restriction supported" in the EPS network feature support IE of the TRACKING AREA UPDATE ACCEPT message.</w:t>
      </w:r>
    </w:p>
    <w:p>
      <w:pPr>
        <w:rPr>
          <w:lang w:eastAsia="ja-JP"/>
        </w:rPr>
      </w:pPr>
      <w:r>
        <w:t>If the UE indicates support of the paging timing collision control in the TRACKING AREA UPDATE REQUEST message and the network decides to accept the paging timing collision control, then the MME shall set the paging timing collision control bit to "paging timing collision control supported" in the EPS network feature support IE of the TRACKING AREA UPDATE ACCEPT message.</w:t>
      </w:r>
    </w:p>
    <w:p>
      <w:pPr>
        <w:rPr>
          <w:lang w:eastAsia="ja-JP"/>
        </w:rPr>
      </w:pPr>
      <w:r>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r>
        <w:t xml:space="preserve">If the MUSIM UE </w:t>
      </w:r>
      <w:r>
        <w:rPr>
          <w:lang w:eastAsia="zh-CN"/>
        </w:rPr>
        <w:t>does</w:t>
      </w:r>
      <w:r>
        <w:t xml:space="preserve"> </w:t>
      </w:r>
      <w:r>
        <w:rPr>
          <w:lang w:eastAsia="zh-CN"/>
        </w:rPr>
        <w:t>not</w:t>
      </w:r>
      <w:r>
        <w:t xml:space="preserve"> includ</w:t>
      </w:r>
      <w:r>
        <w:rPr>
          <w:lang w:eastAsia="zh-CN"/>
        </w:rPr>
        <w:t>e</w:t>
      </w:r>
      <w:r>
        <w:t xml:space="preserve"> the Paging restriction IE in the TRACKING AREA UPDATE REQUEST message</w:t>
      </w:r>
      <w:r>
        <w:rPr>
          <w:lang w:eastAsia="zh-CN"/>
        </w:rPr>
        <w:t xml:space="preserve">, </w:t>
      </w:r>
      <w:r>
        <w:t>the MME shall delete any stored paging restriction for the UE and stop restricting paging.</w:t>
      </w:r>
    </w:p>
    <w:p>
      <w:r>
        <w:t xml:space="preserve">If the MUSIM UE has included a Requested IMSI offset IE in the TRACKING AREA UPDATE REQUEST message with the EPS update type IE </w:t>
      </w:r>
      <w:r>
        <w:rPr>
          <w:lang w:eastAsia="zh-CN"/>
        </w:rPr>
        <w:t>not</w:t>
      </w:r>
      <w:r>
        <w:t xml:space="preserve"> indicat</w:t>
      </w:r>
      <w:r>
        <w:rPr>
          <w:lang w:eastAsia="ja-JP"/>
        </w:rPr>
        <w:t>ing</w:t>
      </w:r>
      <w:r>
        <w:t xml:space="preserve"> </w:t>
      </w:r>
      <w:r>
        <w:rPr>
          <w:lang w:eastAsia="ja-JP"/>
        </w:rPr>
        <w:t>"periodic updating"</w:t>
      </w:r>
      <w:r>
        <w:t xml:space="preserve"> and if the MME supports paging timing collision control, the MME shall include the Negotiated IMSI offset IE and assign a new GUTI in the TRACKING AREA UPDATE ACCEPT message, and the MME shall set the IMSI offset value to:</w:t>
      </w:r>
    </w:p>
    <w:p>
      <w:pPr>
        <w:pStyle w:val="123"/>
      </w:pPr>
      <w:r>
        <w:t>-</w:t>
      </w:r>
      <w:r>
        <w:tab/>
      </w:r>
      <w:r>
        <w:t>A value that is different than what the UE has provided, if the MME has a different value; or</w:t>
      </w:r>
    </w:p>
    <w:p>
      <w:pPr>
        <w:pStyle w:val="123"/>
      </w:pPr>
      <w:r>
        <w:t>-</w:t>
      </w:r>
      <w:r>
        <w:tab/>
      </w:r>
      <w:r>
        <w:t>A value that is same as what the UE has provided, if the MME does not have a different value;</w:t>
      </w:r>
    </w:p>
    <w:p>
      <w:r>
        <w:t>and the MME shall calculate an alternative IMSI value using the IMSI offset value and store it in the UE context as specified in 3GPP TS 23.401 [10]. The alternative IMSI value is used for deriving the paging occasion as specified in 3GPP TS 36.304 [21].</w:t>
      </w:r>
    </w:p>
    <w:p>
      <w:r>
        <w:t xml:space="preserve">If the UE indicates support of the RAT utilization control in the TRACKING AREA UPDATE REQUEST message and the network decides to apply the RAT utilization control, the MME shall include the RAT utilization control IE in the TRACKING AREA UPDATE ACCEPT message. </w:t>
      </w:r>
      <w:del w:id="9" w:author="Xu" w:date="2024-10-30T15:50:00Z">
        <w:bookmarkStart w:id="20" w:name="OLE_LINK1"/>
        <w:r>
          <w:rPr/>
          <w:delText>The MME shall not indicate "E-UTRAN is restricted in the current PLMN" in the RAT utilization control IE.</w:delText>
        </w:r>
        <w:bookmarkEnd w:id="20"/>
      </w:del>
      <w:ins w:id="10" w:author="Xu" w:date="2024-10-30T15:50:00Z">
        <w:r>
          <w:rPr>
            <w:rFonts w:hint="eastAsia"/>
          </w:rPr>
          <w:t xml:space="preserve">In the RAT utilization control IE, the </w:t>
        </w:r>
      </w:ins>
      <w:ins w:id="11" w:author="Xu" w:date="2024-10-30T15:50:00Z">
        <w:r>
          <w:rPr>
            <w:rFonts w:hint="eastAsia"/>
            <w:lang w:val="en-US" w:eastAsia="zh-CN"/>
          </w:rPr>
          <w:t>MME</w:t>
        </w:r>
      </w:ins>
      <w:ins w:id="12" w:author="Xu" w:date="2024-10-30T15:50:00Z">
        <w:r>
          <w:rPr>
            <w:rFonts w:hint="eastAsia"/>
          </w:rPr>
          <w:t xml:space="preserve"> shall not indicate that the access technology of the </w:t>
        </w:r>
      </w:ins>
      <w:ins w:id="13" w:author="Xu" w:date="2024-10-30T15:50:00Z">
        <w:r>
          <w:rPr>
            <w:rFonts w:hint="eastAsia"/>
            <w:lang w:val="en-US" w:eastAsia="zh-CN"/>
          </w:rPr>
          <w:t>E-UT</w:t>
        </w:r>
      </w:ins>
      <w:ins w:id="14" w:author="Xu" w:date="2024-10-30T15:50:00Z">
        <w:r>
          <w:rPr>
            <w:rFonts w:hint="eastAsia"/>
          </w:rPr>
          <w:t xml:space="preserve">RAN cell on which </w:t>
        </w:r>
      </w:ins>
      <w:ins w:id="15" w:author="Yang Lu, Vodafone5" w:date="2024-11-21T14:07:00Z">
        <w:r>
          <w:rPr>
            <w:highlight w:val="none"/>
          </w:rPr>
          <w:t>the TRACKING AREA UPDATE REQUEST message was received</w:t>
        </w:r>
      </w:ins>
      <w:ins w:id="16" w:author="Yang Lu, Vodafone5" w:date="2024-11-21T14:08:00Z">
        <w:r>
          <w:rPr>
            <w:highlight w:val="none"/>
          </w:rPr>
          <w:t xml:space="preserve"> </w:t>
        </w:r>
      </w:ins>
      <w:ins w:id="17" w:author="Xu" w:date="2024-10-30T15:50:00Z">
        <w:r>
          <w:rPr>
            <w:rFonts w:hint="eastAsia"/>
          </w:rPr>
          <w:t>is restricted.</w:t>
        </w:r>
      </w:ins>
      <w:r>
        <w:t xml:space="preserve"> If the TRACKING AREA UPDATE ACCEPT message contains the RAT utilization control IE, the UE shall store the received RAT utilization control information and replace the previously stored one, if any, with the newly received RAT utilization control information. Otherwise, if the TRACKING AREA UPDATE ACCEPT message does not contain the RAT utilization control IE, the UE shall delete the stored RAT utilization control information if any and shall consider all RATs as not restricted.</w:t>
      </w:r>
    </w:p>
    <w:p>
      <w:r>
        <w:t xml:space="preserve">If the MUSIM UE has not included a Requested IMSI offset IE in the TRACKING AREA UPDATE REQUEST message with the EPS update type IE </w:t>
      </w:r>
      <w:r>
        <w:rPr>
          <w:lang w:eastAsia="zh-CN"/>
        </w:rPr>
        <w:t>not</w:t>
      </w:r>
      <w:r>
        <w:t xml:space="preserve"> indicat</w:t>
      </w:r>
      <w:r>
        <w:rPr>
          <w:lang w:eastAsia="ja-JP"/>
        </w:rPr>
        <w:t>ing</w:t>
      </w:r>
      <w:r>
        <w:t xml:space="preserve"> </w:t>
      </w:r>
      <w:r>
        <w:rPr>
          <w:lang w:eastAsia="ja-JP"/>
        </w:rPr>
        <w:t>"periodic updating"</w:t>
      </w:r>
      <w:r>
        <w:t xml:space="preserve"> and the MME has stored an alternative IMSI value for that UE, the MME shall erase the alternative IMSI value and assign a new GUTI in the TRACKING AREA UPDATE ACCEPT message.</w:t>
      </w:r>
    </w:p>
    <w:p>
      <w:r>
        <w:t>If the MUSIM UE requests the release of the NAS signalling connection, by setting Request type to "NAS signalling connection release" in the UE request type IE in the TRACKING AREA UPDATE REQUEST message, and the MME supports the NAS signalling connection release, the MME shall initiate the release of the NAS signalling connection after the completion of the tracking area updating procedure. If the UE requests restriction of paging by including the Paging restriction IE in the TRACKING AREA UPDATE REQUEST message and the MME supports the paging restriction, the MME:</w:t>
      </w:r>
    </w:p>
    <w:p>
      <w:pPr>
        <w:pStyle w:val="123"/>
      </w:pPr>
      <w:r>
        <w:t>-</w:t>
      </w:r>
      <w:r>
        <w:tab/>
      </w:r>
      <w:r>
        <w:t>if accepts the paging restriction, shall include the EPS additional request result IE in the TRACKING AREA UPDATE ACCEPT message and set the Paging restriction decision to "paging restriction is accepted". The MME shall store the paging restriction of the UE and enforce these restrictions in the paging procedure as described in clause 5.6.2; or</w:t>
      </w:r>
    </w:p>
    <w:p>
      <w:pPr>
        <w:pStyle w:val="123"/>
      </w:pPr>
      <w:r>
        <w:t>-</w:t>
      </w:r>
      <w:r>
        <w:tab/>
      </w:r>
      <w:r>
        <w:t>if rejects the paging restriction, shall include the EPS additional request result IE in the TRACKING AREA UPDATE ACCEPT message and set the Paging restriction decision to "paging restriction is rejected", and shall discard the received paging restriction. The MME shall delete any stored paging restriction for the UE and stop restricting paging.</w:t>
      </w:r>
    </w:p>
    <w:p>
      <w:r>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Pr>
          <w:lang w:eastAsia="zh-CN"/>
        </w:rPr>
        <w:t xml:space="preserve">If the UE receives a new TAI list in the </w:t>
      </w:r>
      <w:r>
        <w:t>TRACKING AREA UPDATE ACCEPT</w:t>
      </w:r>
      <w:r>
        <w:rPr>
          <w:lang w:eastAsia="zh-CN"/>
        </w:rPr>
        <w:t xml:space="preserve"> message, the UE shall consider the new TAI list as valid and the old TAI list as invalid; otherwise, the UE shall consider the old TAI list as valid.</w:t>
      </w:r>
    </w:p>
    <w:p>
      <w:r>
        <w:t>If the UE receives the TRACKING AREA UPDATE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r>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r>
        <w:t>If the TRACKING AREA UPDATE ACCEPT message contains the T3324 value IE, then the UE shall use the timer value for T3324 as specified in 3GPP TS 24.008 [13], clause 4.7.2.8.</w:t>
      </w:r>
    </w:p>
    <w:p>
      <w:r>
        <w:t xml:space="preserve">If the UE had initiated the tracking area updating procedure </w:t>
      </w:r>
      <w:r>
        <w:rPr>
          <w:lang w:eastAsia="zh-CN"/>
        </w:rPr>
        <w:t>in EMM-IDLE</w:t>
      </w:r>
      <w:r>
        <w:t xml:space="preserve"> </w:t>
      </w:r>
      <w:r>
        <w:rPr>
          <w:lang w:eastAsia="zh-CN"/>
        </w:rPr>
        <w:t xml:space="preserve">mode to perform </w:t>
      </w:r>
      <w:r>
        <w:t>an inter-system change from A/Gb mode or Iu mode to S1 mode</w:t>
      </w:r>
      <w:r>
        <w:rPr>
          <w:lang w:eastAsia="ko-KR"/>
        </w:rPr>
        <w:t xml:space="preserve"> and the </w:t>
      </w:r>
      <w:r>
        <w:t>nonce</w:t>
      </w:r>
      <w:r>
        <w:rPr>
          <w:vertAlign w:val="subscript"/>
        </w:rPr>
        <w:t>UE</w:t>
      </w:r>
      <w:r>
        <w:t xml:space="preserve"> was included in the TRACKING AREA UPDATE REQUEST message, the UE shall delete </w:t>
      </w:r>
      <w:r>
        <w:rPr>
          <w:lang w:eastAsia="ko-KR"/>
        </w:rPr>
        <w:t xml:space="preserve">the </w:t>
      </w:r>
      <w:r>
        <w:t>nonce</w:t>
      </w:r>
      <w:r>
        <w:rPr>
          <w:vertAlign w:val="subscript"/>
        </w:rPr>
        <w:t>UE</w:t>
      </w:r>
      <w:r>
        <w:t xml:space="preserve"> upon receipt of the TRACKING AREA UPDATE ACCEPT message.</w:t>
      </w:r>
    </w:p>
    <w:p>
      <w:pPr>
        <w:rPr>
          <w:lang w:eastAsia="zh-CN"/>
        </w:rPr>
      </w:pPr>
      <w:r>
        <w:t>If an EPS bearer context status IE is included in the TRACKING AREA UPDATE ACCEPT message, the UE shall deactivate all those EPS bearers contexts locally (without peer-to-peer signalling between the UE and the MME) which are active in the UE, but are indicated by the MME as being inactive.</w:t>
      </w:r>
      <w:r>
        <w:rPr>
          <w:lang w:eastAsia="ko-KR"/>
        </w:rPr>
        <w:t xml:space="preserve"> If a default EPS bearer context is marked as inactive in the </w:t>
      </w:r>
      <w:r>
        <w:t>EPS bearer context status IE included in the TRACKING AREA UPDATE ACCEPT message</w:t>
      </w:r>
      <w:r>
        <w:rPr>
          <w:lang w:eastAsia="ko-KR"/>
        </w:rPr>
        <w:t>, and this defau</w:t>
      </w:r>
      <w:r>
        <w:rPr>
          <w:lang w:eastAsia="zh-CN"/>
        </w:rPr>
        <w:t>l</w:t>
      </w:r>
      <w:r>
        <w:rPr>
          <w:lang w:eastAsia="ko-KR"/>
        </w:rPr>
        <w:t>t bearer is not associated with the last remaining PDN connection in the UE, t</w:t>
      </w:r>
      <w:r>
        <w:t>he UE</w:t>
      </w:r>
      <w:r>
        <w:rPr>
          <w:lang w:eastAsia="ko-KR"/>
        </w:rPr>
        <w:t xml:space="preserve"> shall locally </w:t>
      </w:r>
      <w:r>
        <w:t>deact</w:t>
      </w:r>
      <w:r>
        <w:rPr>
          <w:lang w:eastAsia="ko-KR"/>
        </w:rPr>
        <w:t>ivate</w:t>
      </w:r>
      <w:r>
        <w:t xml:space="preserve"> </w:t>
      </w:r>
      <w:r>
        <w:rPr>
          <w:lang w:eastAsia="ko-KR"/>
        </w:rPr>
        <w:t>all</w:t>
      </w:r>
      <w:r>
        <w:t xml:space="preserve"> EPS bearer contexts </w:t>
      </w:r>
      <w:r>
        <w:rPr>
          <w:lang w:eastAsia="ko-KR"/>
        </w:rPr>
        <w:t>associated to the PDN connection with the default EPS bearer context without peer-to-peer ESM signalling to the MME</w:t>
      </w:r>
      <w:r>
        <w:t>.</w:t>
      </w:r>
      <w:r>
        <w:rPr>
          <w:lang w:eastAsia="zh-CN"/>
        </w:rPr>
        <w:t xml:space="preserve"> If only the PDN connection for emergency bearer services remains established, the UE shall consider itself attached for emergency bearer services only. </w:t>
      </w:r>
      <w:r>
        <w:t xml:space="preserve">If </w:t>
      </w:r>
      <w:r>
        <w:rPr>
          <w:lang w:eastAsia="ko-KR"/>
        </w:rPr>
        <w:t xml:space="preserve">the default bearer is associated with the last remaining PDN connection of the UE in the MME, and </w:t>
      </w:r>
      <w:r>
        <w:t xml:space="preserve">EMM-REGISTERED without PDN connection is supported by the UE and the MME, </w:t>
      </w:r>
      <w:r>
        <w:rPr>
          <w:lang w:eastAsia="ko-KR"/>
        </w:rPr>
        <w:t>t</w:t>
      </w:r>
      <w:r>
        <w:t xml:space="preserve">he </w:t>
      </w:r>
      <w:r>
        <w:rPr>
          <w:lang w:eastAsia="ko-KR"/>
        </w:rPr>
        <w:t xml:space="preserve">UE shall locally </w:t>
      </w:r>
      <w:r>
        <w:t>deact</w:t>
      </w:r>
      <w:r>
        <w:rPr>
          <w:lang w:eastAsia="ko-KR"/>
        </w:rPr>
        <w:t>ivate</w:t>
      </w:r>
      <w:r>
        <w:t xml:space="preserve"> </w:t>
      </w:r>
      <w:r>
        <w:rPr>
          <w:lang w:eastAsia="ko-KR"/>
        </w:rPr>
        <w:t>all</w:t>
      </w:r>
      <w:r>
        <w:t xml:space="preserve"> EPS bearer contexts </w:t>
      </w:r>
      <w:r>
        <w:rPr>
          <w:lang w:eastAsia="ko-KR"/>
        </w:rPr>
        <w:t>associated to the PDN connection with the default EPS bearer context without peer-to-peer ESM signalling to the UE</w:t>
      </w:r>
      <w:r>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UE shall perform a local release of the MA PDU session.</w:t>
      </w:r>
    </w:p>
    <w:p>
      <w:r>
        <w:t>If an EPS bearer context status IE is included in the TRACKING AREA UPDATE ACCEPT message, the UE may choose to ignore all those EPS bearers which are indicated by the MME as being active but are inactive at the UE.</w:t>
      </w:r>
    </w:p>
    <w:p>
      <w:pPr>
        <w:rPr>
          <w:lang w:eastAsia="zh-CN"/>
        </w:rPr>
      </w:pPr>
      <w:r>
        <w:t xml:space="preserve">If the </w:t>
      </w:r>
      <w:r>
        <w:rPr>
          <w:lang w:eastAsia="ja-JP"/>
        </w:rPr>
        <w:t xml:space="preserve">tracking area updating procedure </w:t>
      </w:r>
      <w:r>
        <w:t xml:space="preserve">is initiated following an inter-system change from N1 mode to S1 mode and only the PDN connection for emergency bearer services is established, </w:t>
      </w:r>
      <w:r>
        <w:rPr>
          <w:lang w:eastAsia="zh-CN"/>
        </w:rPr>
        <w:t xml:space="preserve">the UE should </w:t>
      </w:r>
      <w:r>
        <w:t>consider</w:t>
      </w:r>
      <w:r>
        <w:rPr>
          <w:lang w:eastAsia="zh-CN"/>
        </w:rPr>
        <w:t xml:space="preserve"> itself attached for emergency bearer services only.</w:t>
      </w:r>
    </w:p>
    <w:p>
      <w:r>
        <w:t xml:space="preserve">If a Negotiated IMSI offset IE is included in the TRACKING AREA UPDATE ACCEPT message, the MUSIM UE shall forward the IMSI offset value to lower layers. If a Negotiated IMSI offset IE is not included in the TRACKING AREA UPDATE ACCEPT message </w:t>
      </w:r>
      <w:r>
        <w:rPr>
          <w:lang w:eastAsia="zh-CN"/>
        </w:rPr>
        <w:t xml:space="preserve">and the EPS update type IE included in the TRACKING AREA UPDATE REQUEST message does not indicate </w:t>
      </w:r>
      <w:r>
        <w:rPr>
          <w:rFonts w:eastAsia="宋体"/>
          <w:lang w:eastAsia="zh-CN"/>
        </w:rPr>
        <w:t>"periodic updating"</w:t>
      </w:r>
      <w:r>
        <w:t>, the MUSIM UE shall indicate to lower layers to erase any IMSI offset value, if available.</w:t>
      </w:r>
    </w:p>
    <w:p>
      <w:r>
        <w:t xml:space="preserve">The MME may also include a list of equivalent PLMNs in the TRACKING AREA UPDATE ACCEPT message. Each entry in the list contains a PLMN code (MCC+MNC). The UE shall store the list as provided by the network, </w:t>
      </w:r>
      <w:r>
        <w:rPr>
          <w:lang w:eastAsia="zh-CN"/>
        </w:rPr>
        <w:t>and if there is no PDN connection for emergency bearer services or PDN connection for RLOS established, the UE shall remove</w:t>
      </w:r>
      <w:r>
        <w:t xml:space="preserve"> from the list any PLMN code that is already in the list of "forbidden PLMNs" or in the list of "forbidden PLMNs for GPRS service". If the UE is not attached for emergency bearer services and</w:t>
      </w:r>
      <w:r>
        <w:rPr>
          <w:lang w:eastAsia="zh-CN"/>
        </w:rPr>
        <w:t xml:space="preserve"> there is </w:t>
      </w:r>
      <w:r>
        <w:t xml:space="preserve">a PDN connection for emergency </w:t>
      </w:r>
      <w:r>
        <w:rPr>
          <w:lang w:eastAsia="zh-CN"/>
        </w:rPr>
        <w:t>bearer services</w:t>
      </w:r>
      <w:r>
        <w:t xml:space="preserve"> established, the </w:t>
      </w:r>
      <w:r>
        <w:rPr>
          <w:lang w:eastAsia="zh-CN"/>
        </w:rPr>
        <w:t>UE</w:t>
      </w:r>
      <w:r>
        <w:t xml:space="preserve"> shall remove from the list of equivalent PLMNs any PLMN code present in the list of forbidden PLMNs </w:t>
      </w:r>
      <w:r>
        <w:rPr>
          <w:lang w:eastAsia="zh-TW"/>
        </w:rPr>
        <w:t xml:space="preserve">or </w:t>
      </w:r>
      <w:r>
        <w:t>in the list of "forbidden PLMNs for GPRS service"</w:t>
      </w:r>
      <w:r>
        <w:rPr>
          <w:lang w:eastAsia="zh-TW"/>
        </w:rPr>
        <w:t xml:space="preserve"> </w:t>
      </w:r>
      <w:r>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r>
        <w:t>If the UE is neither attached for emergency bearer services</w:t>
      </w:r>
      <w:r>
        <w:rPr>
          <w:lang w:eastAsia="zh-CN"/>
        </w:rPr>
        <w:t xml:space="preserve"> nor attached </w:t>
      </w:r>
      <w:r>
        <w:t xml:space="preserve">for access to RLOS, </w:t>
      </w:r>
      <w:r>
        <w:rPr>
          <w:lang w:eastAsia="zh-CN"/>
        </w:rPr>
        <w:t>and i</w:t>
      </w:r>
      <w:r>
        <w:t>f the PLMN identity of the registered PLMN is a member of the list of "forbidden PLMNs" or the list of "forbidden PLMNs for GPRS service", any such PLMN identity shall be deleted from the corresponding list(s).</w:t>
      </w:r>
    </w:p>
    <w:p>
      <w:r>
        <w:t xml:space="preserve">The network may also indicate in the EPS update result IE in the TRACKING AREA UPDATE ACCEPT message that ISR is active. </w:t>
      </w:r>
      <w:r>
        <w:rPr>
          <w:lang w:eastAsia="zh-CN"/>
        </w:rPr>
        <w:t>If the UE is attached for emergency bearer services</w:t>
      </w:r>
      <w:r>
        <w:t xml:space="preserve">, </w:t>
      </w:r>
      <w:r>
        <w:rPr>
          <w:lang w:eastAsia="zh-CN"/>
        </w:rPr>
        <w:t>the network</w:t>
      </w:r>
      <w:r>
        <w:t xml:space="preserve"> shall indicate in the </w:t>
      </w:r>
      <w:r>
        <w:rPr>
          <w:lang w:eastAsia="zh-CN"/>
        </w:rPr>
        <w:t xml:space="preserve">EPS </w:t>
      </w:r>
      <w:r>
        <w:t>update result IE in the TRACKING AREA UPDATE ACCEPT message that ISR is not activ</w:t>
      </w:r>
      <w:r>
        <w:rPr>
          <w:lang w:eastAsia="zh-CN"/>
        </w:rPr>
        <w:t>ated</w:t>
      </w:r>
      <w:r>
        <w:t>.</w:t>
      </w:r>
      <w:r>
        <w:rPr>
          <w:lang w:eastAsia="zh-CN"/>
        </w:rPr>
        <w:t xml:space="preserve"> </w:t>
      </w:r>
      <w:r>
        <w:t>If the TRACKING AREA UPDATE ACCEPT message contains:</w:t>
      </w:r>
    </w:p>
    <w:p>
      <w:pPr>
        <w:pStyle w:val="123"/>
      </w:pPr>
      <w:r>
        <w:t>i)</w:t>
      </w:r>
      <w:r>
        <w:tab/>
      </w:r>
      <w:r>
        <w:t>no indication that ISR is activated, the UE shall set the TIN to "GUTI" and shall stop the periodic routing area update timer T3312</w:t>
      </w:r>
      <w:r>
        <w:rPr>
          <w:lang w:eastAsia="zh-CN"/>
        </w:rPr>
        <w:t xml:space="preserve"> or T3323</w:t>
      </w:r>
      <w:r>
        <w:t>, if running;</w:t>
      </w:r>
    </w:p>
    <w:p>
      <w:pPr>
        <w:pStyle w:val="123"/>
      </w:pPr>
      <w:r>
        <w:t>ii)</w:t>
      </w:r>
      <w:r>
        <w:tab/>
      </w:r>
      <w:r>
        <w:t>an indication that ISR is activated, then:</w:t>
      </w:r>
    </w:p>
    <w:p>
      <w:pPr>
        <w:pStyle w:val="124"/>
        <w:rPr>
          <w:snapToGrid w:val="0"/>
        </w:rPr>
      </w:pPr>
      <w:r>
        <w:t>-</w:t>
      </w:r>
      <w:r>
        <w:tab/>
      </w:r>
      <w:r>
        <w:rPr>
          <w:lang w:eastAsia="ko-KR"/>
        </w:rPr>
        <w:t xml:space="preserve">if the UE </w:t>
      </w:r>
      <w:r>
        <w:rPr>
          <w:snapToGrid w:val="0"/>
        </w:rPr>
        <w:t xml:space="preserve">is </w:t>
      </w:r>
      <w:r>
        <w:t>required</w:t>
      </w:r>
      <w:r>
        <w:rPr>
          <w:snapToGrid w:val="0"/>
        </w:rPr>
        <w:t xml:space="preserve"> to perform routing area updating </w:t>
      </w:r>
      <w:r>
        <w:rPr>
          <w:lang w:eastAsia="ko-KR"/>
        </w:rPr>
        <w:t xml:space="preserve">for IMS voice termination </w:t>
      </w:r>
      <w:r>
        <w:rPr>
          <w:snapToGrid w:val="0"/>
        </w:rPr>
        <w:t xml:space="preserve">as specified in </w:t>
      </w:r>
      <w:r>
        <w:t xml:space="preserve">3GPP TS 24.008 [13], </w:t>
      </w:r>
      <w:r>
        <w:rPr>
          <w:snapToGrid w:val="0"/>
        </w:rPr>
        <w:t xml:space="preserve">annex P.5, </w:t>
      </w:r>
      <w:r>
        <w:rPr>
          <w:lang w:eastAsia="ko-KR"/>
        </w:rPr>
        <w:t>the UE shall set the TIN to "GUTI"</w:t>
      </w:r>
      <w:r>
        <w:t xml:space="preserve"> and shall stop the periodic routing area update timer T3312</w:t>
      </w:r>
      <w:r>
        <w:rPr>
          <w:lang w:eastAsia="zh-CN"/>
        </w:rPr>
        <w:t xml:space="preserve"> or T3323</w:t>
      </w:r>
      <w:r>
        <w:t>, if running</w:t>
      </w:r>
      <w:r>
        <w:rPr>
          <w:snapToGrid w:val="0"/>
        </w:rPr>
        <w:t>;</w:t>
      </w:r>
    </w:p>
    <w:p>
      <w:pPr>
        <w:pStyle w:val="124"/>
        <w:rPr>
          <w:snapToGrid w:val="0"/>
        </w:rPr>
      </w:pPr>
      <w:r>
        <w:rPr>
          <w:snapToGrid w:val="0"/>
        </w:rPr>
        <w:t>-</w:t>
      </w:r>
      <w:r>
        <w:rPr>
          <w:snapToGrid w:val="0"/>
        </w:rPr>
        <w:tab/>
      </w:r>
      <w:r>
        <w:rPr>
          <w:snapToGrid w:val="0"/>
        </w:rPr>
        <w:t>i</w:t>
      </w:r>
      <w:r>
        <w:t xml:space="preserve">f the UE had initiated the tracking area updating procedure due to a change in UE network capability or change in DRX parameters, </w:t>
      </w:r>
      <w:r>
        <w:rPr>
          <w:lang w:eastAsia="ko-KR"/>
        </w:rPr>
        <w:t>the UE shall set the TIN to "GUTI"</w:t>
      </w:r>
      <w:r>
        <w:t xml:space="preserve"> and shall stop the periodic routing area update timer T3312</w:t>
      </w:r>
      <w:r>
        <w:rPr>
          <w:lang w:eastAsia="zh-CN"/>
        </w:rPr>
        <w:t xml:space="preserve"> or T3323</w:t>
      </w:r>
      <w:r>
        <w:t>, if running</w:t>
      </w:r>
      <w:r>
        <w:rPr>
          <w:lang w:eastAsia="ko-KR"/>
        </w:rPr>
        <w:t>;</w:t>
      </w:r>
    </w:p>
    <w:p>
      <w:pPr>
        <w:pStyle w:val="124"/>
      </w:pPr>
      <w:r>
        <w:rPr>
          <w:snapToGrid w:val="0"/>
        </w:rPr>
        <w:t>-</w:t>
      </w:r>
      <w:r>
        <w:rPr>
          <w:snapToGrid w:val="0"/>
        </w:rPr>
        <w:tab/>
      </w:r>
      <w:r>
        <w:rPr>
          <w:snapToGrid w:val="0"/>
        </w:rPr>
        <w:t xml:space="preserve">if the UE had initiated the </w:t>
      </w:r>
      <w:r>
        <w:t>tracking area updating procedure due to a change</w:t>
      </w:r>
      <w:r>
        <w:rPr>
          <w:lang w:eastAsia="ja-JP"/>
        </w:rPr>
        <w:t xml:space="preserve"> in the UE's usage setting or the voice domain preference for E-UTRAN</w:t>
      </w:r>
      <w:r>
        <w:t xml:space="preserve">, </w:t>
      </w:r>
      <w:r>
        <w:rPr>
          <w:lang w:eastAsia="ko-KR"/>
        </w:rPr>
        <w:t>the UE shall set the TIN to "GUTI"</w:t>
      </w:r>
      <w:r>
        <w:rPr>
          <w:lang w:eastAsia="zh-CN"/>
        </w:rPr>
        <w:t xml:space="preserve"> </w:t>
      </w:r>
      <w:r>
        <w:t>and shall stop the periodic routing area update timer T3312</w:t>
      </w:r>
      <w:r>
        <w:rPr>
          <w:lang w:eastAsia="zh-CN"/>
        </w:rPr>
        <w:t xml:space="preserve"> or T3323</w:t>
      </w:r>
      <w:r>
        <w:t>, if running</w:t>
      </w:r>
      <w:r>
        <w:rPr>
          <w:lang w:eastAsia="ja-JP"/>
        </w:rPr>
        <w:t>; or</w:t>
      </w:r>
    </w:p>
    <w:p>
      <w:pPr>
        <w:pStyle w:val="124"/>
      </w:pPr>
      <w:r>
        <w:t>-</w:t>
      </w:r>
      <w:r>
        <w:tab/>
      </w:r>
      <w:r>
        <w:t xml:space="preserve">the UE shall regard a previously assigned P-TMSI and RAI as valid and registered with the network. If the TIN currently indicates "P-TMSI" and the periodic </w:t>
      </w:r>
      <w:r>
        <w:rPr>
          <w:lang w:eastAsia="zh-CN"/>
        </w:rPr>
        <w:t>rout</w:t>
      </w:r>
      <w:r>
        <w:t xml:space="preserve">ing area update timer T3312 is running or is deactivated, the UE shall set the TIN to "RAT-related TMSI". If the TIN currently indicates "P-TMSI" and the periodic </w:t>
      </w:r>
      <w:r>
        <w:rPr>
          <w:lang w:eastAsia="zh-CN"/>
        </w:rPr>
        <w:t>rout</w:t>
      </w:r>
      <w:r>
        <w:t>ing area update timer T3312 has already expired, the UE shall set the TIN to "GUTI".</w:t>
      </w:r>
    </w:p>
    <w:p>
      <w:r>
        <w:t>The network informs the UE about the support of specific features, such as IMS voice over PS session, location services</w:t>
      </w:r>
      <w:r>
        <w:rPr>
          <w:lang w:eastAsia="ja-JP"/>
        </w:rPr>
        <w:t xml:space="preserve"> (EPC-LCS, CS-LCS)</w:t>
      </w:r>
      <w:r>
        <w:t xml:space="preserve">, emergency bearer services, or CIoT EPS optimizations, in the EPS network feature support information element. In a UE </w:t>
      </w:r>
      <w:r>
        <w:rPr>
          <w:lang w:eastAsia="ja-JP"/>
        </w:rPr>
        <w:t>with IMS voice over PS capability, the IMS v</w:t>
      </w:r>
      <w:r>
        <w:t>oice over PS session</w:t>
      </w:r>
      <w:r>
        <w:rPr>
          <w:lang w:eastAsia="ja-JP"/>
        </w:rPr>
        <w:t xml:space="preserve"> indicator and the emergency bearer services indicator shall be provided to the upper layers. The upper layers take the IMS v</w:t>
      </w:r>
      <w:r>
        <w:t>oice over PS session</w:t>
      </w:r>
      <w:r>
        <w:rPr>
          <w:lang w:eastAsia="ja-JP"/>
        </w:rPr>
        <w:t xml:space="preserve"> indicator into account as specified in 3GPP TS 23.221 [8A], clause 7.2a and clause 7.2b, when selecting the access domain for voice sessions or calls.</w:t>
      </w:r>
      <w:r>
        <w:t xml:space="preserve"> When initiating an emergency call, the </w:t>
      </w:r>
      <w:r>
        <w:rPr>
          <w:lang w:eastAsia="ja-JP"/>
        </w:rPr>
        <w:t>upper layers also take both the IMS v</w:t>
      </w:r>
      <w:r>
        <w:t>oice over PS session</w:t>
      </w:r>
      <w:r>
        <w:rPr>
          <w:lang w:eastAsia="ja-JP"/>
        </w:rPr>
        <w:t xml:space="preserve"> indicator and the </w:t>
      </w:r>
      <w:r>
        <w:t xml:space="preserve">emergency bearer services </w:t>
      </w:r>
      <w:r>
        <w:rPr>
          <w:lang w:eastAsia="ja-JP"/>
        </w:rPr>
        <w:t xml:space="preserve">indicator </w:t>
      </w:r>
      <w:r>
        <w:t xml:space="preserve">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S1 mode, then the UE shall not locally release any </w:t>
      </w:r>
      <w:r>
        <w:t xml:space="preserve">persistent </w:t>
      </w:r>
      <w:r>
        <w:rPr>
          <w:lang w:eastAsia="ja-JP"/>
        </w:rPr>
        <w:t xml:space="preserve">EPS bearer context. </w:t>
      </w:r>
      <w:r>
        <w:t xml:space="preserve">When the UE determines via the emergency bearer services indicator that the network does not support emergency bearer services in S1 mode, then the UE shall not </w:t>
      </w:r>
      <w:r>
        <w:rPr>
          <w:lang w:eastAsia="ja-JP"/>
        </w:rPr>
        <w:t>locally release</w:t>
      </w:r>
      <w:r>
        <w:t xml:space="preserve"> any emergency EPS bearer context if there is a </w:t>
      </w:r>
      <w:r>
        <w:rPr>
          <w:lang w:eastAsia="ja-JP"/>
        </w:rPr>
        <w:t>radio bearer associated with that context</w:t>
      </w:r>
      <w:r>
        <w:t xml:space="preserve">. </w:t>
      </w:r>
      <w:r>
        <w:rPr>
          <w:lang w:eastAsia="ja-JP"/>
        </w:rPr>
        <w:t xml:space="preserve">In a UE with LCS capability, location services indicators (EPC-LCS, CS-LCS) shall be provided to the upper layers. </w:t>
      </w:r>
      <w:r>
        <w:t>When MO-LR procedure is triggered by the UE's application</w:t>
      </w:r>
      <w:r>
        <w:rPr>
          <w:lang w:eastAsia="ja-JP"/>
        </w:rPr>
        <w:t>, those indicators are taken into account as specified in 3GPP TS 24.171 [13C].</w:t>
      </w:r>
    </w:p>
    <w:p>
      <w:r>
        <w:t>If the MME received the list of TAIs from the satellite E-UTRAN as described in 3GPP TS 23.401 [10], and determines that, by UE subscription and operator's preferences, any but not all TAIs in the received list of TAIs is forbidden for roaming or for regional provision of service as per operator's choice, the MME shall include the TAI(s) in:</w:t>
      </w:r>
    </w:p>
    <w:p>
      <w:pPr>
        <w:pStyle w:val="123"/>
      </w:pPr>
      <w:r>
        <w:t>a)</w:t>
      </w:r>
      <w:r>
        <w:tab/>
      </w:r>
      <w:r>
        <w:t>the Forbidden TAI(s) for the list of "forbidden tracking areas for roaming" IE;</w:t>
      </w:r>
    </w:p>
    <w:p>
      <w:pPr>
        <w:pStyle w:val="123"/>
      </w:pPr>
      <w:r>
        <w:t>b)</w:t>
      </w:r>
      <w:r>
        <w:tab/>
      </w:r>
      <w:r>
        <w:t>the Forbidden TAI(s) for the list of "forbidden tracking areas for regional provision of service" IE; or</w:t>
      </w:r>
    </w:p>
    <w:p>
      <w:pPr>
        <w:pStyle w:val="123"/>
      </w:pPr>
      <w:r>
        <w:t>c)</w:t>
      </w:r>
      <w:r>
        <w:tab/>
      </w:r>
      <w:r>
        <w:t>both,</w:t>
      </w:r>
    </w:p>
    <w:p>
      <w:r>
        <w:t>in the TRACKING AREA UPDATE ACCEPT message.</w:t>
      </w:r>
    </w:p>
    <w:p>
      <w:pPr>
        <w:pStyle w:val="104"/>
      </w:pPr>
      <w:r>
        <w:t>NOTE 8:</w:t>
      </w:r>
      <w:r>
        <w:tab/>
      </w:r>
      <w:r>
        <w:t>Void.</w:t>
      </w:r>
    </w:p>
    <w:p>
      <w:pPr>
        <w:rPr>
          <w:lang w:eastAsia="ja-JP"/>
        </w:rPr>
      </w:pPr>
      <w:r>
        <w:rPr>
          <w:lang w:eastAsia="ja-JP"/>
        </w:rPr>
        <w:t xml:space="preserve">If the </w:t>
      </w:r>
      <w:r>
        <w:t xml:space="preserve">RestrictDCNR bit is set to "Use of dual connectivity with NR is restricted" in the EPS network feature support IE of the TRACKING AREA UPDATE </w:t>
      </w:r>
      <w:r>
        <w:rPr>
          <w:lang w:eastAsia="ja-JP"/>
        </w:rPr>
        <w:t>ACCEPT message, the UE shall provide the indication that dual connectivity with NR is restricted to the upper layers.</w:t>
      </w:r>
    </w:p>
    <w:p>
      <w:r>
        <w:t>The UE supporting N1 mode shall operate in the mode for inter-system interworking with 5GS as follows:</w:t>
      </w:r>
    </w:p>
    <w:p>
      <w:pPr>
        <w:pStyle w:val="123"/>
      </w:pPr>
      <w:r>
        <w:t>-</w:t>
      </w:r>
      <w:r>
        <w:tab/>
      </w:r>
      <w:r>
        <w:t>if the IWK N26 bit in the EPS network feature support IE is set to "interworking without N26 interface not supported", the UE shall operate in single-registration mode;</w:t>
      </w:r>
    </w:p>
    <w:p>
      <w:pPr>
        <w:pStyle w:val="123"/>
      </w:pPr>
      <w:r>
        <w:t>-</w:t>
      </w:r>
      <w:r>
        <w:tab/>
      </w:r>
      <w:r>
        <w:t>if the IWK N26 bit in the EPS network feature support IE is set to "interworking without N26 interface supported" and the UE supports dual-registration mode, the UE may operate in dual-registration mode; or</w:t>
      </w:r>
    </w:p>
    <w:p>
      <w:pPr>
        <w:pStyle w:val="104"/>
      </w:pPr>
      <w:r>
        <w:t>NOTE 9:</w:t>
      </w:r>
      <w:r>
        <w:tab/>
      </w:r>
      <w:r>
        <w:t>The registration mode used by the UE is implementation dependent.</w:t>
      </w:r>
    </w:p>
    <w:p>
      <w:pPr>
        <w:pStyle w:val="123"/>
      </w:pPr>
      <w:r>
        <w:t>-</w:t>
      </w:r>
      <w:r>
        <w:tab/>
      </w:r>
      <w:r>
        <w:t>if the IWK N26 bit in the EPS network feature support IE is set to "interworking without N26 interface supported" and the UE only supports single-registration mode, the UE shall operate in single-registration mode.</w:t>
      </w:r>
    </w:p>
    <w:p>
      <w:pPr>
        <w:rPr>
          <w:lang w:eastAsia="ja-JP"/>
        </w:rPr>
      </w:pPr>
      <w:r>
        <w:t xml:space="preserve">The UE shall store the interworking without N26 interface indicator </w:t>
      </w:r>
      <w:r>
        <w:rPr>
          <w:rFonts w:eastAsia="Malgun Gothic"/>
        </w:rPr>
        <w:t>as specified in annex</w:t>
      </w:r>
      <w:r>
        <w:t> </w:t>
      </w:r>
      <w:r>
        <w:rPr>
          <w:rFonts w:eastAsia="Malgun Gothic"/>
        </w:rPr>
        <w:t>C and treat it</w:t>
      </w:r>
      <w:r>
        <w:t xml:space="preserve"> as valid in the entire PLMN and equivalent PLMNs. The interworking procedures required for coordination between 5GMM and EMM without N26 interface are specified in 3GPP TS 24.501 [54].</w:t>
      </w:r>
    </w:p>
    <w:p>
      <w:pPr>
        <w:rPr>
          <w:lang w:eastAsia="ja-JP"/>
        </w:rPr>
      </w:pPr>
      <w:r>
        <w:rPr>
          <w:lang w:eastAsia="ja-JP"/>
        </w:rPr>
        <w:t xml:space="preserve">If the redir-policy bit is set to "Unsecured redirection to GERAN or UTRAN not allowed" in the Network policy IE of the </w:t>
      </w:r>
      <w:r>
        <w:t xml:space="preserve">TRACKING AREA UPDATE </w:t>
      </w:r>
      <w:r>
        <w:rPr>
          <w:lang w:eastAsia="ja-JP"/>
        </w:rPr>
        <w:t xml:space="preserve">ACCEPT message or the Network policy IE is not included in the </w:t>
      </w:r>
      <w:r>
        <w:t xml:space="preserve">TRACKING AREA UPDATE </w:t>
      </w:r>
      <w:r>
        <w:rPr>
          <w:lang w:eastAsia="ja-JP"/>
        </w:rPr>
        <w:t>ACCEPT message, the UE shall set the network policy on unsecured redirection to GERAN for the current PLMN to "Unsecured redirection to GERAN or UTRAN not allowed" and indicate to the lower layers that unsecured redirection to a GERAN or UTRAN cell is not allowed. If the redir-policy bit is set to "Unsecured redirection to GERAN or UTRAN allowed" in the TRACKING AREA UPDATE ACCEPT message, the UE shall set the network policy on unsecured redirection to GERAN or UTRAN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pPr>
        <w:pStyle w:val="123"/>
        <w:rPr>
          <w:lang w:eastAsia="ja-JP"/>
        </w:rPr>
      </w:pPr>
      <w:r>
        <w:rPr>
          <w:lang w:eastAsia="ja-JP"/>
        </w:rPr>
        <w:t>-</w:t>
      </w:r>
      <w:r>
        <w:rPr>
          <w:lang w:eastAsia="ja-JP"/>
        </w:rPr>
        <w:tab/>
      </w:r>
      <w:r>
        <w:rPr>
          <w:lang w:eastAsia="ja-JP"/>
        </w:rPr>
        <w:t>the UE initiates an EPS attach or tracking area updating procedure in a PLMN different from the PLMN where the UE performed the last successful EPS attach or tracking area updating procedure;</w:t>
      </w:r>
    </w:p>
    <w:p>
      <w:pPr>
        <w:pStyle w:val="123"/>
        <w:rPr>
          <w:lang w:eastAsia="ja-JP"/>
        </w:rPr>
      </w:pPr>
      <w:r>
        <w:rPr>
          <w:lang w:eastAsia="ja-JP"/>
        </w:rPr>
        <w:t>-</w:t>
      </w:r>
      <w:r>
        <w:rPr>
          <w:lang w:eastAsia="ja-JP"/>
        </w:rPr>
        <w:tab/>
      </w:r>
      <w:r>
        <w:rPr>
          <w:lang w:eastAsia="ja-JP"/>
        </w:rPr>
        <w:t>the UE is switched on; or</w:t>
      </w:r>
    </w:p>
    <w:p>
      <w:pPr>
        <w:pStyle w:val="123"/>
        <w:rPr>
          <w:lang w:eastAsia="ja-JP"/>
        </w:rPr>
      </w:pPr>
      <w:r>
        <w:rPr>
          <w:lang w:eastAsia="ja-JP"/>
        </w:rPr>
        <w:t>-</w:t>
      </w:r>
      <w:r>
        <w:rPr>
          <w:lang w:eastAsia="ja-JP"/>
        </w:rPr>
        <w:tab/>
      </w:r>
      <w:r>
        <w:rPr>
          <w:lang w:eastAsia="ja-JP"/>
        </w:rPr>
        <w:t>the UICC containing the USIM is removed.</w:t>
      </w:r>
    </w:p>
    <w:p>
      <w:pPr>
        <w:pStyle w:val="104"/>
      </w:pPr>
      <w:r>
        <w:t>NOTE 9A:</w:t>
      </w:r>
      <w:r>
        <w:tab/>
      </w:r>
      <w:r>
        <w:t>If the Network policy IE is not included, for the case of an unsecured redirection, the UE can still attempt to select a suitable GERAN or UTRAN cell, e.g., see clause 5.6.1.6 abnormal case b) for CS fallback.</w:t>
      </w:r>
    </w:p>
    <w:p>
      <w:r>
        <w:rPr>
          <w:lang w:eastAsia="ja-JP"/>
        </w:rPr>
        <w:t>If the UE has initiated the tracking area updating procedure due to manual CSG selection</w:t>
      </w:r>
      <w:r>
        <w:t xml:space="preserve"> </w:t>
      </w:r>
      <w:r>
        <w:rPr>
          <w:lang w:eastAsia="ko-KR"/>
        </w:rPr>
        <w:t xml:space="preserve">and </w:t>
      </w:r>
      <w:r>
        <w:t xml:space="preserve">receives a TRACKING AREA UPDATE ACCEPT </w:t>
      </w:r>
      <w:r>
        <w:rPr>
          <w:lang w:eastAsia="ko-KR"/>
        </w:rPr>
        <w:t>message</w:t>
      </w:r>
      <w:r>
        <w:t xml:space="preserve">, and the UE sent the TRACKING AREA UPDATE REQUEST message </w:t>
      </w:r>
      <w:r>
        <w:rPr>
          <w:lang w:eastAsia="zh-CN"/>
        </w:rPr>
        <w:t xml:space="preserve">in a </w:t>
      </w:r>
      <w:r>
        <w:t>CSG cell, the UE</w:t>
      </w:r>
      <w:r>
        <w:rPr>
          <w:lang w:eastAsia="ko-KR"/>
        </w:rPr>
        <w:t xml:space="preserve"> shall check if the CSG ID </w:t>
      </w:r>
      <w:r>
        <w:t xml:space="preserve">and associated PLMN identity </w:t>
      </w:r>
      <w:r>
        <w:rPr>
          <w:lang w:eastAsia="ko-KR"/>
        </w:rPr>
        <w:t xml:space="preserve">of the cell where the UE has sent the </w:t>
      </w:r>
      <w:r>
        <w:t>TRACKING AREA UPDATE</w:t>
      </w:r>
      <w:r>
        <w:rPr>
          <w:lang w:eastAsia="ko-KR"/>
        </w:rPr>
        <w:t xml:space="preserve"> REQUEST message are contained in the Allowed CSG list. If not, the UE shall add that CSG ID </w:t>
      </w:r>
      <w:r>
        <w:t xml:space="preserve">and associated PLMN identity </w:t>
      </w:r>
      <w:r>
        <w:rPr>
          <w:lang w:eastAsia="ko-KR"/>
        </w:rPr>
        <w:t>to the Allowed CSG list and the UE may add the HNB Name (if provided by lower layers) to the Allowed CSG list if the HNB Name is present in neither the Operator CSG list nor the Allowed CSG list.</w:t>
      </w:r>
    </w:p>
    <w:p>
      <w:pPr>
        <w:rPr>
          <w:lang w:eastAsia="ja-JP"/>
        </w:rPr>
      </w:pPr>
      <w:r>
        <w:t>If the TRACKING AREA UPDATE ACCEPT message contained a GUTI, the UE shall return a TRACKING AREA UPDATE COMPLETE message to the MME to acknowledge the received GUTI or the received Negotiated IMSI offset IE. If the UE has a negotiated IMSI offset value stored at the lower layers and the TRACKING AREA UPDATE ACCEPT message does not contain the Negotiated IMSI offset IE, the UE shall return a TRACKING AREA UPDATE COMPLETE message to the MME, and the MME shall erase the stored alternative IMSI value for the UE upon receiving the TRACKING AREA UPDATE COMPLETE message.</w:t>
      </w:r>
    </w:p>
    <w:p>
      <w:pPr>
        <w:rPr>
          <w:lang w:eastAsia="ja-JP"/>
        </w:rPr>
      </w:pPr>
      <w:r>
        <w:t xml:space="preserve">If the </w:t>
      </w:r>
      <w:r>
        <w:rPr>
          <w:lang w:eastAsia="ja-JP"/>
        </w:rPr>
        <w:t xml:space="preserve">UE which was previously </w:t>
      </w:r>
      <w:r>
        <w:t>successfully attached for EPS and non-EPS services</w:t>
      </w:r>
      <w:r>
        <w:rPr>
          <w:lang w:eastAsia="ja-JP"/>
        </w:rPr>
        <w:t xml:space="preserve"> receives the TRACKING AREA UPDATE ACCEPT message with EPS update result IE indicating "combined TA/LA updated" or "combined TA/LA updated and ISR activated" as the response of the </w:t>
      </w:r>
      <w:r>
        <w:t xml:space="preserve">TRACKING AREA UPDATE REQUEST message </w:t>
      </w:r>
      <w:r>
        <w:rPr>
          <w:lang w:eastAsia="ja-JP"/>
        </w:rPr>
        <w:t xml:space="preserve">with </w:t>
      </w:r>
      <w:r>
        <w:t>EPS update type IE indicat</w:t>
      </w:r>
      <w:r>
        <w:rPr>
          <w:lang w:eastAsia="ja-JP"/>
        </w:rPr>
        <w:t>ing</w:t>
      </w:r>
      <w:r>
        <w:t xml:space="preserve"> </w:t>
      </w:r>
      <w:r>
        <w:rPr>
          <w:lang w:eastAsia="ja-JP"/>
        </w:rPr>
        <w:t>"periodic updating", the UE shall behave as follows:</w:t>
      </w:r>
    </w:p>
    <w:p>
      <w:pPr>
        <w:pStyle w:val="123"/>
        <w:rPr>
          <w:lang w:eastAsia="ja-JP"/>
        </w:rPr>
      </w:pPr>
      <w:r>
        <w:t>-</w:t>
      </w:r>
      <w:r>
        <w:tab/>
      </w:r>
      <w:r>
        <w:t>If the TRACKING AREA UPDATE ACCEPT message contains an IMSI, the UE is not allocated any TMSI, and shall delete any</w:t>
      </w:r>
      <w:r>
        <w:rPr>
          <w:lang w:eastAsia="ja-JP"/>
        </w:rPr>
        <w:t xml:space="preserve"> old</w:t>
      </w:r>
      <w:r>
        <w:t xml:space="preserve"> TMSI accordingly.</w:t>
      </w:r>
    </w:p>
    <w:p>
      <w:pPr>
        <w:pStyle w:val="123"/>
      </w:pPr>
      <w:r>
        <w:t>-</w:t>
      </w:r>
      <w:r>
        <w:tab/>
      </w:r>
      <w:r>
        <w:t xml:space="preserve">If the TRACKING AREA UPDATE ACCEPT message contains a TMSI, the </w:t>
      </w:r>
      <w:r>
        <w:rPr>
          <w:lang w:eastAsia="ja-JP"/>
        </w:rPr>
        <w:t>UE</w:t>
      </w:r>
      <w:r>
        <w:t xml:space="preserve"> shall use this TMSI as new temporary identity. The </w:t>
      </w:r>
      <w:r>
        <w:rPr>
          <w:lang w:eastAsia="ja-JP"/>
        </w:rPr>
        <w:t>UE</w:t>
      </w:r>
      <w:r>
        <w:t xml:space="preserve"> shall delete its old TMSI and shall store the new TMSI. In this case, </w:t>
      </w:r>
      <w:r>
        <w:rPr>
          <w:lang w:eastAsia="ja-JP"/>
        </w:rPr>
        <w:t>a</w:t>
      </w:r>
      <w:r>
        <w:t xml:space="preserve"> TRACKING AREA UPDATE COMPLETE message is returned to the network</w:t>
      </w:r>
      <w:r>
        <w:rPr>
          <w:lang w:eastAsia="ja-JP"/>
        </w:rPr>
        <w:t xml:space="preserve"> to confirm the received TMSI</w:t>
      </w:r>
      <w:r>
        <w:t>.</w:t>
      </w:r>
    </w:p>
    <w:p>
      <w:pPr>
        <w:pStyle w:val="123"/>
      </w:pPr>
      <w:r>
        <w:t>-</w:t>
      </w:r>
      <w:r>
        <w:tab/>
      </w:r>
      <w:r>
        <w:t>If neither a TMSI nor an IMSI has been included by the network in the TRACKING AREA UPDATE ACCEPT message, the old TMSI, if any is available, shall be kept.</w:t>
      </w:r>
    </w:p>
    <w:p>
      <w:r>
        <w:t>If the header compression configuration status is included in the TRACKING AREA UPDATE ACCEPT message, the UE shall stop using header compression and decompression for those EPS bearers using Control plane CIoT EPS optimisation for which the MME indicated that the header compression configuration is not used.</w:t>
      </w:r>
    </w:p>
    <w:p>
      <w:r>
        <w:t>If the T3448 value IE is present in the received TRACKING AREA UPDATE ACCEPT message, the UE shall:</w:t>
      </w:r>
    </w:p>
    <w:p>
      <w:pPr>
        <w:pStyle w:val="123"/>
      </w:pPr>
      <w:r>
        <w:t>-</w:t>
      </w:r>
      <w:r>
        <w:tab/>
      </w:r>
      <w:r>
        <w:t>stop timer T3448 if it is running; and</w:t>
      </w:r>
    </w:p>
    <w:p>
      <w:pPr>
        <w:pStyle w:val="123"/>
      </w:pPr>
      <w:r>
        <w:t>-</w:t>
      </w:r>
      <w:r>
        <w:tab/>
      </w:r>
      <w:r>
        <w:t>start timer T3448 with the value provided in the T3448 value IE.</w:t>
      </w:r>
    </w:p>
    <w:p>
      <w:r>
        <w:t>If the UE is using EPS services with control plane CIoT EPS optimization, the T3448 value IE is present in the TRACKING AREA UPDATE ACCEPT message and the value indicates that this timer is either zero</w:t>
      </w:r>
      <w:r>
        <w:rPr>
          <w:lang w:eastAsia="zh-CN"/>
        </w:rPr>
        <w:t xml:space="preserve"> or </w:t>
      </w:r>
      <w:r>
        <w:t>deactivated, the UE shall consider this case as an abnormal case and proceed as if the T3448 value IE is not present.</w:t>
      </w:r>
    </w:p>
    <w:p>
      <w:pPr>
        <w:pStyle w:val="123"/>
      </w:pPr>
      <w:r>
        <w:t xml:space="preserve">If the UE in EMM-IDLE mode initiated the </w:t>
      </w:r>
      <w:r>
        <w:rPr>
          <w:lang w:eastAsia="zh-CN"/>
        </w:rPr>
        <w:t>tracking area updating</w:t>
      </w:r>
      <w:r>
        <w:t xml:space="preserve"> procedure and the TRACKING AREA UPDATE ACCEPT message does not include the T3448 value IE and if timer T3448 is running</w:t>
      </w:r>
      <w:r>
        <w:rPr>
          <w:rFonts w:eastAsia="宋体"/>
          <w:lang w:eastAsia="zh-CN"/>
        </w:rPr>
        <w:t>,</w:t>
      </w:r>
      <w:r>
        <w:t xml:space="preserve"> then the UE shall stop timer T3448.</w:t>
      </w:r>
    </w:p>
    <w:p>
      <w:r>
        <w:t>If the UE has indicated "service gap control supported" in the TRACKING AREA UPDATE REQUEST message and:</w:t>
      </w:r>
    </w:p>
    <w:p>
      <w:pPr>
        <w:pStyle w:val="123"/>
      </w:pPr>
      <w:r>
        <w:t>-</w:t>
      </w:r>
      <w:r>
        <w:tab/>
      </w:r>
      <w:r>
        <w:t>the TRACKING AREA UPDATE ACCEPT message contains the T3447 value IE, then the UE shall store the new T3447 value, erase any previous stored T3447 value if exists and use the new T3447 value with the T3447 timer next time it is started; or</w:t>
      </w:r>
    </w:p>
    <w:p>
      <w:pPr>
        <w:pStyle w:val="123"/>
      </w:pPr>
      <w:r>
        <w:t>-</w:t>
      </w:r>
      <w:r>
        <w:tab/>
      </w:r>
      <w:r>
        <w:t>the TRACKING AREA UPDATE ACCEPT message does not contain the T3447 value IE, then the UE shall erase any previous stored T3447 value if exists and stop the T3447 timer if running.</w:t>
      </w:r>
    </w:p>
    <w:p>
      <w:pPr>
        <w:rPr>
          <w:lang w:eastAsia="zh-CN"/>
        </w:rPr>
      </w:pPr>
      <w:r>
        <w:t xml:space="preserve">Upon receiving a TRACKING AREA UPDATE COMPLETE message, the MME shall stop timer T3450 and change to state </w:t>
      </w:r>
      <w:r>
        <w:rPr>
          <w:lang w:eastAsia="ja-JP"/>
        </w:rPr>
        <w:t>E</w:t>
      </w:r>
      <w:r>
        <w:t>MM-REGISTERED. The GUTI, the Negotiated IMSI offset, or both</w:t>
      </w:r>
      <w:r>
        <w:rPr>
          <w:lang w:eastAsia="zh-CN"/>
        </w:rPr>
        <w:t>,</w:t>
      </w:r>
      <w:r>
        <w:t xml:space="preserve"> </w:t>
      </w:r>
      <w:r>
        <w:rPr>
          <w:lang w:eastAsia="zh-CN"/>
        </w:rPr>
        <w:t xml:space="preserve">if </w:t>
      </w:r>
      <w:r>
        <w:t>sent in the TRACKING AREA UPDATE ACCEPT message</w:t>
      </w:r>
      <w:r>
        <w:rPr>
          <w:lang w:eastAsia="zh-CN"/>
        </w:rPr>
        <w:t>,</w:t>
      </w:r>
      <w:r>
        <w:t xml:space="preserve"> shall be considered as valid.</w:t>
      </w:r>
    </w:p>
    <w:p>
      <w:pPr>
        <w:pStyle w:val="104"/>
      </w:pPr>
      <w:r>
        <w:t>NOTE 10:</w:t>
      </w:r>
      <w:r>
        <w:tab/>
      </w:r>
      <w:r>
        <w:t>Upon receiving a TRACKING AREA UPDATE COMPLETE message, if a new TMSI was included in the TRACKING AREA UPDATE ACCEPT message, the MME sends an SGsAP-TMSI-REALLOCATION-COMPLETE message as specified in 3GPP TS 29.118 [16A].</w:t>
      </w:r>
    </w:p>
    <w:p>
      <w:pPr>
        <w:rPr>
          <w:lang w:eastAsia="ko-KR"/>
        </w:rPr>
      </w:pPr>
      <w:r>
        <w:t xml:space="preserve">For inter-system change from A/Gb mode to S1 mode or Iu mode to S1 mode in EMM-IDLE mode, </w:t>
      </w:r>
      <w:r>
        <w:rPr>
          <w:lang w:eastAsia="ko-KR"/>
        </w:rPr>
        <w:t xml:space="preserve">if the UE has included an eKSI in the NAS Key Set Identifier IE indicating a current EPS security context in the </w:t>
      </w:r>
      <w:r>
        <w:t>TRACKING AREA UPDATE</w:t>
      </w:r>
      <w:r>
        <w:rPr>
          <w:lang w:eastAsia="ko-KR"/>
        </w:rPr>
        <w:t xml:space="preserve"> REQUEST message by which the </w:t>
      </w:r>
      <w:r>
        <w:t>TRACKING AREA UPDATE</w:t>
      </w:r>
      <w:r>
        <w:rPr>
          <w:lang w:eastAsia="ko-KR"/>
        </w:rPr>
        <w:t xml:space="preserve"> REQUEST message is integrity protected, the MME shall take one of the following actions:</w:t>
      </w:r>
    </w:p>
    <w:p>
      <w:pPr>
        <w:pStyle w:val="123"/>
      </w:pPr>
      <w:r>
        <w:t>-</w:t>
      </w:r>
      <w:r>
        <w:tab/>
      </w:r>
      <w:r>
        <w:t xml:space="preserve">if the MME retrieves the </w:t>
      </w:r>
      <w:r>
        <w:rPr>
          <w:lang w:eastAsia="ko-KR"/>
        </w:rPr>
        <w:t>current</w:t>
      </w:r>
      <w:r>
        <w:t xml:space="preserve"> EPS security context as ind</w:t>
      </w:r>
      <w:r>
        <w:rPr>
          <w:lang w:eastAsia="ko-KR"/>
        </w:rPr>
        <w:t>icat</w:t>
      </w:r>
      <w:r>
        <w:t xml:space="preserve">ed by the </w:t>
      </w:r>
      <w:r>
        <w:rPr>
          <w:lang w:eastAsia="ko-KR"/>
        </w:rPr>
        <w:t>eKSI</w:t>
      </w:r>
      <w:r>
        <w:t xml:space="preserve"> and GUTI </w:t>
      </w:r>
      <w:r>
        <w:rPr>
          <w:lang w:eastAsia="ko-KR"/>
        </w:rPr>
        <w:t>sent</w:t>
      </w:r>
      <w:r>
        <w:t xml:space="preserve"> by the UE, the MME shall integrity check the TRACKING AREA UPDATE REQUEST message using the </w:t>
      </w:r>
      <w:r>
        <w:rPr>
          <w:lang w:eastAsia="ko-KR"/>
        </w:rPr>
        <w:t>current</w:t>
      </w:r>
      <w:r>
        <w:t xml:space="preserve"> EPS security context and integrity protect the TRACKING AREA UPDATE ACCEPT message using the </w:t>
      </w:r>
      <w:r>
        <w:rPr>
          <w:lang w:eastAsia="ko-KR"/>
        </w:rPr>
        <w:t>current</w:t>
      </w:r>
      <w:r>
        <w:t xml:space="preserve"> EPS security context;</w:t>
      </w:r>
    </w:p>
    <w:p>
      <w:pPr>
        <w:pStyle w:val="123"/>
      </w:pPr>
      <w:r>
        <w:t>-</w:t>
      </w:r>
      <w:r>
        <w:tab/>
      </w:r>
      <w:r>
        <w:t xml:space="preserve">if the MME cannot retrieve the </w:t>
      </w:r>
      <w:r>
        <w:rPr>
          <w:lang w:eastAsia="ko-KR"/>
        </w:rPr>
        <w:t>current</w:t>
      </w:r>
      <w:r>
        <w:t xml:space="preserve"> EPS security context as ind</w:t>
      </w:r>
      <w:r>
        <w:rPr>
          <w:lang w:eastAsia="ko-KR"/>
        </w:rPr>
        <w:t>icat</w:t>
      </w:r>
      <w:r>
        <w:t xml:space="preserve">ed by the </w:t>
      </w:r>
      <w:r>
        <w:rPr>
          <w:lang w:eastAsia="ko-KR"/>
        </w:rPr>
        <w:t>eKSI</w:t>
      </w:r>
      <w:r>
        <w:t xml:space="preserve"> and GUTI </w:t>
      </w:r>
      <w:r>
        <w:rPr>
          <w:lang w:eastAsia="ko-KR"/>
        </w:rPr>
        <w:t>sent</w:t>
      </w:r>
      <w:r>
        <w:t xml:space="preserve"> by the UE, </w:t>
      </w:r>
      <w:r>
        <w:rPr>
          <w:lang w:eastAsia="zh-CN"/>
        </w:rPr>
        <w:t xml:space="preserve">and </w:t>
      </w:r>
      <w:r>
        <w:rPr>
          <w:lang w:eastAsia="ko-KR"/>
        </w:rPr>
        <w:t>if the UE has included</w:t>
      </w:r>
      <w:r>
        <w:rPr>
          <w:lang w:eastAsia="zh-CN"/>
        </w:rPr>
        <w:t xml:space="preserve"> a valid </w:t>
      </w:r>
      <w:r>
        <w:t>GPRS ciphering key sequence number</w:t>
      </w:r>
      <w:r>
        <w:rPr>
          <w:lang w:eastAsia="zh-CN"/>
        </w:rPr>
        <w:t xml:space="preserve">, </w:t>
      </w:r>
      <w:r>
        <w:t>the MME shall create a new mapped EPS security context</w:t>
      </w:r>
      <w:r>
        <w:rPr>
          <w:lang w:eastAsia="zh-CN"/>
        </w:rPr>
        <w:t xml:space="preserve"> as specified in </w:t>
      </w:r>
      <w:r>
        <w:t>3GPP TS 33.401 [19]</w:t>
      </w:r>
      <w:r>
        <w:rPr>
          <w:lang w:eastAsia="zh-CN"/>
        </w:rPr>
        <w:t xml:space="preserve">, and then </w:t>
      </w:r>
      <w:r>
        <w:t xml:space="preserve">perform a security mode control procedure to indicate the use of the </w:t>
      </w:r>
      <w:r>
        <w:rPr>
          <w:lang w:eastAsia="ko-KR"/>
        </w:rPr>
        <w:t xml:space="preserve">new </w:t>
      </w:r>
      <w:r>
        <w:t>mapped EPS security context to the UE (see clause 5.4.3.2); or</w:t>
      </w:r>
    </w:p>
    <w:p>
      <w:pPr>
        <w:pStyle w:val="123"/>
      </w:pPr>
      <w:r>
        <w:t>-</w:t>
      </w:r>
      <w:r>
        <w:tab/>
      </w:r>
      <w:r>
        <w:t>if the UE has not included an Additional GUTI IE, the MME may treat the TRACKING AREA UPDATE REQUEST message as in the previous item, i.e. as if it cannot retrieve the current EPS security context.</w:t>
      </w:r>
    </w:p>
    <w:p>
      <w:pPr>
        <w:pStyle w:val="104"/>
      </w:pPr>
      <w:r>
        <w:t>NOTE 11:</w:t>
      </w:r>
      <w:r>
        <w:tab/>
      </w:r>
      <w:r>
        <w:t>The handling described above at failure to retrieve the current EPS security context or if no Additional GUTI IE was provided does not preclude the option for the MME to perform an EPS authentication procedure and create a new native EPS security context.</w:t>
      </w:r>
    </w:p>
    <w:p>
      <w:pPr>
        <w:rPr>
          <w:lang w:eastAsia="ko-KR"/>
        </w:rPr>
      </w:pPr>
      <w:r>
        <w:t xml:space="preserve">For inter-system change from A/Gb mode to S1 mode or Iu mode to S1 mode in EMM-IDLE mode, </w:t>
      </w:r>
      <w:r>
        <w:rPr>
          <w:lang w:eastAsia="ko-KR"/>
        </w:rPr>
        <w:t xml:space="preserve">if the UE has not included a valid eKSI in the NAS Key Set Identifier IE </w:t>
      </w:r>
      <w:r>
        <w:rPr>
          <w:lang w:eastAsia="zh-CN"/>
        </w:rPr>
        <w:t>and</w:t>
      </w:r>
      <w:r>
        <w:rPr>
          <w:lang w:eastAsia="ko-KR"/>
        </w:rPr>
        <w:t xml:space="preserve"> has included</w:t>
      </w:r>
      <w:r>
        <w:rPr>
          <w:lang w:eastAsia="zh-CN"/>
        </w:rPr>
        <w:t xml:space="preserve"> a valid </w:t>
      </w:r>
      <w:r>
        <w:t>GPRS ciphering key sequence number</w:t>
      </w:r>
      <w:r>
        <w:rPr>
          <w:lang w:eastAsia="ko-KR"/>
        </w:rPr>
        <w:t xml:space="preserve"> in the </w:t>
      </w:r>
      <w:r>
        <w:t>TRACKING AREA UPDATE</w:t>
      </w:r>
      <w:r>
        <w:rPr>
          <w:lang w:eastAsia="ko-KR"/>
        </w:rPr>
        <w:t xml:space="preserve"> REQUEST message, the MME shall </w:t>
      </w:r>
      <w:r>
        <w:t>create a new mapped EPS security context</w:t>
      </w:r>
      <w:r>
        <w:rPr>
          <w:lang w:eastAsia="zh-CN"/>
        </w:rPr>
        <w:t xml:space="preserve"> as specified in </w:t>
      </w:r>
      <w:r>
        <w:t>3GPP TS 33.401 [19],</w:t>
      </w:r>
      <w:r>
        <w:rPr>
          <w:lang w:eastAsia="zh-CN"/>
        </w:rPr>
        <w:t xml:space="preserve"> and then</w:t>
      </w:r>
      <w:r>
        <w:rPr>
          <w:lang w:eastAsia="ko-KR"/>
        </w:rPr>
        <w:t xml:space="preserve"> perform a security mode control procedure to indicate the use of the new mapped EPS security context to the UE (see clause 5.4.3.2).</w:t>
      </w:r>
    </w:p>
    <w:p>
      <w:pPr>
        <w:pStyle w:val="104"/>
      </w:pPr>
      <w:r>
        <w:t>NOTE 12:</w:t>
      </w:r>
      <w:r>
        <w:tab/>
      </w:r>
      <w:r>
        <w:t>This does not preclude the option for the MME to perform an EPS authentication procedure and create a new native EPS security context.</w:t>
      </w:r>
    </w:p>
    <w:p>
      <w:pPr>
        <w:rPr>
          <w:lang w:eastAsia="ko-KR"/>
        </w:rPr>
      </w:pPr>
      <w:r>
        <w:t xml:space="preserve">For inter-system change from N1 mode to S1 mode in EMM-IDLE mode, </w:t>
      </w:r>
      <w:r>
        <w:rPr>
          <w:lang w:eastAsia="ko-KR"/>
        </w:rPr>
        <w:t xml:space="preserve">if the UE has included an eKSI in the NAS Key Set Identifier IE indicating </w:t>
      </w:r>
      <w:r>
        <w:t xml:space="preserve">a 5G NAS security context </w:t>
      </w:r>
      <w:r>
        <w:rPr>
          <w:lang w:eastAsia="ko-KR"/>
        </w:rPr>
        <w:t xml:space="preserve">in the </w:t>
      </w:r>
      <w:r>
        <w:t>TRACKING AREA UPDATE</w:t>
      </w:r>
      <w:r>
        <w:rPr>
          <w:lang w:eastAsia="ko-KR"/>
        </w:rPr>
        <w:t xml:space="preserve"> REQUEST message by which the </w:t>
      </w:r>
      <w:r>
        <w:t>TRACKING AREA UPDATE</w:t>
      </w:r>
      <w:r>
        <w:rPr>
          <w:lang w:eastAsia="ko-KR"/>
        </w:rPr>
        <w:t xml:space="preserve"> REQUEST message is integrity protected, the MME shall take actions as specified in clause </w:t>
      </w:r>
      <w:r>
        <w:t>4.4.2.3</w:t>
      </w:r>
      <w:r>
        <w:rPr>
          <w:lang w:eastAsia="ko-KR"/>
        </w:rPr>
        <w:t>.</w:t>
      </w:r>
    </w:p>
    <w:p>
      <w:pPr>
        <w:rPr>
          <w:lang w:eastAsia="ko-KR"/>
        </w:rPr>
      </w:pPr>
      <w:r>
        <w:t>For inter-system change from A/Gb mode to S1 mode or Iu mode to S1 mode in EMM-CONNECTED mode, the MME shall integrity check TRACKING AREA UPDATE</w:t>
      </w:r>
      <w:r>
        <w:rPr>
          <w:lang w:eastAsia="ko-KR"/>
        </w:rPr>
        <w:t xml:space="preserve"> REQUEST message</w:t>
      </w:r>
      <w:r>
        <w:t xml:space="preserve"> using the current K'</w:t>
      </w:r>
      <w:r>
        <w:rPr>
          <w:vertAlign w:val="subscript"/>
        </w:rPr>
        <w:t xml:space="preserve">ASME </w:t>
      </w:r>
      <w:r>
        <w:t>as derived when triggering the handover to E-UTRAN (see clause 4.4.2.</w:t>
      </w:r>
      <w:r>
        <w:rPr>
          <w:lang w:eastAsia="zh-CN"/>
        </w:rPr>
        <w:t>2</w:t>
      </w:r>
      <w:r>
        <w:t>). The MME shall verify the received UE security capabilities in the TRACKING AREA UPDATE</w:t>
      </w:r>
      <w:r>
        <w:rPr>
          <w:lang w:eastAsia="ko-KR"/>
        </w:rPr>
        <w:t xml:space="preserve"> REQUEST message. The MME shall then take one of the following actions:</w:t>
      </w:r>
    </w:p>
    <w:p>
      <w:pPr>
        <w:pStyle w:val="123"/>
        <w:rPr>
          <w:lang w:eastAsia="zh-CN"/>
        </w:rPr>
      </w:pPr>
      <w:r>
        <w:t>-</w:t>
      </w:r>
      <w:r>
        <w:tab/>
      </w:r>
      <w:r>
        <w:t>if the TRACKING AREA UPDATE REQUEST does not contain a valid KSI</w:t>
      </w:r>
      <w:r>
        <w:rPr>
          <w:vertAlign w:val="subscript"/>
        </w:rPr>
        <w:t>ASME</w:t>
      </w:r>
      <w:r>
        <w:t xml:space="preserve"> </w:t>
      </w:r>
      <w:r>
        <w:rPr>
          <w:lang w:eastAsia="ko-KR"/>
        </w:rPr>
        <w:t xml:space="preserve">in the Non-current native </w:t>
      </w:r>
      <w:r>
        <w:t xml:space="preserve">NAS key set identifier </w:t>
      </w:r>
      <w:r>
        <w:rPr>
          <w:lang w:eastAsia="ko-KR"/>
        </w:rPr>
        <w:t>IE</w:t>
      </w:r>
      <w:r>
        <w:rPr>
          <w:lang w:eastAsia="zh-CN"/>
        </w:rPr>
        <w:t xml:space="preserve">, </w:t>
      </w:r>
      <w:r>
        <w:t>the MME shall remove the non-current native EPS security context, if any, for any GUTI for this UE. T</w:t>
      </w:r>
      <w:r>
        <w:rPr>
          <w:lang w:eastAsia="ko-KR"/>
        </w:rPr>
        <w:t xml:space="preserve">he MME shall then </w:t>
      </w:r>
      <w:r>
        <w:t>integrity protect and cipher the TRACKING AREA UPDATE ACCEPT message using the security context based on K'</w:t>
      </w:r>
      <w:r>
        <w:rPr>
          <w:vertAlign w:val="subscript"/>
        </w:rPr>
        <w:t>ASME</w:t>
      </w:r>
      <w:r>
        <w:t xml:space="preserve"> and </w:t>
      </w:r>
      <w:r>
        <w:rPr>
          <w:lang w:eastAsia="ko-KR"/>
        </w:rPr>
        <w:t>take the mapped EPS security context into use; or</w:t>
      </w:r>
    </w:p>
    <w:p>
      <w:pPr>
        <w:pStyle w:val="123"/>
      </w:pPr>
      <w:r>
        <w:t>-</w:t>
      </w:r>
      <w:r>
        <w:tab/>
      </w:r>
      <w:r>
        <w:t>if the TRACKING AREA UPDATE REQUEST contains a valid KSI</w:t>
      </w:r>
      <w:r>
        <w:rPr>
          <w:vertAlign w:val="subscript"/>
        </w:rPr>
        <w:t>ASME</w:t>
      </w:r>
      <w:r>
        <w:t xml:space="preserve"> </w:t>
      </w:r>
      <w:r>
        <w:rPr>
          <w:lang w:eastAsia="ko-KR"/>
        </w:rPr>
        <w:t xml:space="preserve">in the Non-current native </w:t>
      </w:r>
      <w:r>
        <w:t xml:space="preserve">NAS key set identifier </w:t>
      </w:r>
      <w:r>
        <w:rPr>
          <w:lang w:eastAsia="ko-KR"/>
        </w:rPr>
        <w:t>IE</w:t>
      </w:r>
      <w:r>
        <w:rPr>
          <w:lang w:eastAsia="zh-CN"/>
        </w:rPr>
        <w:t>,</w:t>
      </w:r>
      <w:r>
        <w:t xml:space="preserve"> the MME may initiate a security mode control procedure to take the </w:t>
      </w:r>
      <w:r>
        <w:rPr>
          <w:lang w:eastAsia="zh-CN"/>
        </w:rPr>
        <w:t xml:space="preserve">corresponding </w:t>
      </w:r>
      <w:r>
        <w:t>native EPS security context into use.</w:t>
      </w:r>
    </w:p>
    <w:p>
      <w:pPr>
        <w:rPr>
          <w:lang w:eastAsia="ko-KR"/>
        </w:rPr>
      </w:pPr>
      <w:r>
        <w:t>For inter-system change from N1 mode to S1 mode in EMM-CONNECTED mode, the MME shall integrity check TRACKING AREA UPDATE</w:t>
      </w:r>
      <w:r>
        <w:rPr>
          <w:lang w:eastAsia="ko-KR"/>
        </w:rPr>
        <w:t xml:space="preserve"> REQUEST message</w:t>
      </w:r>
      <w:r>
        <w:t xml:space="preserve"> using the current K'</w:t>
      </w:r>
      <w:r>
        <w:rPr>
          <w:vertAlign w:val="subscript"/>
        </w:rPr>
        <w:t xml:space="preserve">ASME </w:t>
      </w:r>
      <w:r>
        <w:t>as derived when triggering the handover to E-UTRAN (see clause 4.4.2.</w:t>
      </w:r>
      <w:r>
        <w:rPr>
          <w:lang w:eastAsia="zh-CN"/>
        </w:rPr>
        <w:t>2</w:t>
      </w:r>
      <w:r>
        <w:t>). The MME shall verify the received UE security capabilities in the TRACKING AREA UPDATE</w:t>
      </w:r>
      <w:r>
        <w:rPr>
          <w:lang w:eastAsia="ko-KR"/>
        </w:rPr>
        <w:t xml:space="preserve"> REQUEST message. The MME shall then take one of the following actions:</w:t>
      </w:r>
    </w:p>
    <w:p>
      <w:pPr>
        <w:pStyle w:val="123"/>
        <w:rPr>
          <w:lang w:eastAsia="zh-CN"/>
        </w:rPr>
      </w:pPr>
      <w:r>
        <w:t>-</w:t>
      </w:r>
      <w:r>
        <w:tab/>
      </w:r>
      <w:r>
        <w:t>if the TRACKING AREA UPDATE REQUEST does not contain a valid KSI</w:t>
      </w:r>
      <w:r>
        <w:rPr>
          <w:vertAlign w:val="subscript"/>
        </w:rPr>
        <w:t>ASME</w:t>
      </w:r>
      <w:r>
        <w:t xml:space="preserve"> </w:t>
      </w:r>
      <w:r>
        <w:rPr>
          <w:lang w:eastAsia="ko-KR"/>
        </w:rPr>
        <w:t xml:space="preserve">in the Non-current native </w:t>
      </w:r>
      <w:r>
        <w:t xml:space="preserve">NAS key set identifier </w:t>
      </w:r>
      <w:r>
        <w:rPr>
          <w:lang w:eastAsia="ko-KR"/>
        </w:rPr>
        <w:t>IE</w:t>
      </w:r>
      <w:r>
        <w:rPr>
          <w:lang w:eastAsia="zh-CN"/>
        </w:rPr>
        <w:t xml:space="preserve">, </w:t>
      </w:r>
      <w:r>
        <w:t>the MME shall remove the non-current native EPS security context, if any, for any GUTI for this UE. T</w:t>
      </w:r>
      <w:r>
        <w:rPr>
          <w:lang w:eastAsia="ko-KR"/>
        </w:rPr>
        <w:t xml:space="preserve">he MME shall then </w:t>
      </w:r>
      <w:r>
        <w:t>integrity protect and cipher the TRACKING AREA UPDATE ACCEPT message using the security context based on K'</w:t>
      </w:r>
      <w:r>
        <w:rPr>
          <w:vertAlign w:val="subscript"/>
        </w:rPr>
        <w:t>ASME</w:t>
      </w:r>
      <w:r>
        <w:t xml:space="preserve"> and </w:t>
      </w:r>
      <w:r>
        <w:rPr>
          <w:lang w:eastAsia="ko-KR"/>
        </w:rPr>
        <w:t>take the mapped EPS security context into use; or</w:t>
      </w:r>
    </w:p>
    <w:p>
      <w:pPr>
        <w:pStyle w:val="123"/>
      </w:pPr>
      <w:r>
        <w:t>-</w:t>
      </w:r>
      <w:r>
        <w:tab/>
      </w:r>
      <w:r>
        <w:t>if the TRACKING AREA UPDATE REQUEST contains a valid KSI</w:t>
      </w:r>
      <w:r>
        <w:rPr>
          <w:vertAlign w:val="subscript"/>
        </w:rPr>
        <w:t>ASME</w:t>
      </w:r>
      <w:r>
        <w:t xml:space="preserve"> </w:t>
      </w:r>
      <w:r>
        <w:rPr>
          <w:lang w:eastAsia="ko-KR"/>
        </w:rPr>
        <w:t xml:space="preserve">in the Non-current native </w:t>
      </w:r>
      <w:r>
        <w:t xml:space="preserve">NAS key set identifier </w:t>
      </w:r>
      <w:r>
        <w:rPr>
          <w:lang w:eastAsia="ko-KR"/>
        </w:rPr>
        <w:t>IE</w:t>
      </w:r>
      <w:r>
        <w:rPr>
          <w:lang w:eastAsia="zh-CN"/>
        </w:rPr>
        <w:t>,</w:t>
      </w:r>
      <w:r>
        <w:t xml:space="preserve"> the MME may initiate a security mode control procedure to take the </w:t>
      </w:r>
      <w:r>
        <w:rPr>
          <w:lang w:eastAsia="zh-CN"/>
        </w:rPr>
        <w:t xml:space="preserve">corresponding </w:t>
      </w:r>
      <w:r>
        <w:t>native EPS security context into use.</w:t>
      </w:r>
    </w:p>
    <w:p>
      <w:r>
        <w:t>In WB-S1 mode, if the UE has set the RACS bit to "RACS supported" in the UE network capability IE of the TRACKING AREA UPDATE REQUEST message, the MME may include a UE radio capability ID IE or a UE radio capability ID deletion indication IE in the TRACKING AREA UPDATE ACCEPT message. In this case the MME shall enter state EMM-COMMON-PROCEDURE-INITIATED as described in clause 5.4.1.</w:t>
      </w:r>
    </w:p>
    <w:p>
      <w:r>
        <w:t>In WB-S1 mode, if the UE has set the RACS bit to "RACS supported" in the UE network capability IE of the TRACKING AREA UPDATE REQUEST message and the TRACKING AREA UPDATE ACCEPT message includes:</w:t>
      </w:r>
    </w:p>
    <w:p>
      <w:pPr>
        <w:pStyle w:val="123"/>
      </w:pPr>
      <w:r>
        <w:t>-</w:t>
      </w:r>
      <w:r>
        <w:tab/>
      </w:r>
      <w:r>
        <w:t>a UE radio capability ID deletion indication IE set to "Network-assigned UE radio capability IDs deletion requested", the UE shall:</w:t>
      </w:r>
    </w:p>
    <w:p>
      <w:pPr>
        <w:pStyle w:val="124"/>
      </w:pPr>
      <w:r>
        <w:t>a)</w:t>
      </w:r>
      <w:r>
        <w:tab/>
      </w:r>
      <w:r>
        <w:t>delete any network-assigned UE radio capability IDs associated with the registered PLMN stored at the UE;</w:t>
      </w:r>
    </w:p>
    <w:p>
      <w:pPr>
        <w:pStyle w:val="124"/>
        <w:rPr>
          <w:lang w:eastAsia="ja-JP"/>
        </w:rPr>
      </w:pPr>
      <w:r>
        <w:t>b)</w:t>
      </w:r>
      <w:r>
        <w:tab/>
      </w:r>
      <w:r>
        <w:t xml:space="preserve">send </w:t>
      </w:r>
      <w:r>
        <w:rPr>
          <w:lang w:eastAsia="ja-JP"/>
        </w:rPr>
        <w:t>a</w:t>
      </w:r>
      <w:r>
        <w:t xml:space="preserve"> TRACKING AREA UPDATE COMPLETE message to the network</w:t>
      </w:r>
      <w:r>
        <w:rPr>
          <w:lang w:eastAsia="ja-JP"/>
        </w:rPr>
        <w:t xml:space="preserve"> to acknowledge the received UE radio capability ID deletion indication IE; and</w:t>
      </w:r>
    </w:p>
    <w:p>
      <w:pPr>
        <w:pStyle w:val="124"/>
      </w:pPr>
      <w:r>
        <w:rPr>
          <w:lang w:eastAsia="ja-JP"/>
        </w:rPr>
        <w:t>c)</w:t>
      </w:r>
      <w:r>
        <w:rPr>
          <w:lang w:eastAsia="ja-JP"/>
        </w:rPr>
        <w:tab/>
      </w:r>
      <w:r>
        <w:t>after the completion of the ongoing tracking area updating procedure, initiate a tracking area updating procedure as specified in clause 5.5.3 over the existing NAS signalling connection except if there is a pending service request procedure as response to paging for CS fallback; or</w:t>
      </w:r>
    </w:p>
    <w:p>
      <w:pPr>
        <w:pStyle w:val="123"/>
      </w:pPr>
      <w:r>
        <w:t>-</w:t>
      </w:r>
      <w:r>
        <w:tab/>
      </w:r>
      <w:r>
        <w:t>a UE radio capability ID IE, the UE shall:</w:t>
      </w:r>
    </w:p>
    <w:p>
      <w:pPr>
        <w:pStyle w:val="124"/>
      </w:pPr>
      <w:r>
        <w:t>a)</w:t>
      </w:r>
      <w:r>
        <w:tab/>
      </w:r>
      <w:r>
        <w:t>store the UE radio capability ID as specified in annex C; and</w:t>
      </w:r>
    </w:p>
    <w:p>
      <w:pPr>
        <w:pStyle w:val="124"/>
        <w:rPr>
          <w:lang w:eastAsia="ja-JP"/>
        </w:rPr>
      </w:pPr>
      <w:r>
        <w:t>b)</w:t>
      </w:r>
      <w:r>
        <w:tab/>
      </w:r>
      <w:r>
        <w:t xml:space="preserve">send </w:t>
      </w:r>
      <w:r>
        <w:rPr>
          <w:lang w:eastAsia="ja-JP"/>
        </w:rPr>
        <w:t>a</w:t>
      </w:r>
      <w:r>
        <w:t xml:space="preserve"> TRACKING AREA UPDATE COMPLETE message to the network</w:t>
      </w:r>
      <w:r>
        <w:rPr>
          <w:lang w:eastAsia="ja-JP"/>
        </w:rPr>
        <w:t xml:space="preserve"> to acknowledge the received UE radio capability ID IE.</w:t>
      </w:r>
    </w:p>
    <w:p>
      <w:r>
        <w:t>If the UE receives the Forbidden TAI(s) for the list of "forbidden tracking areas for roaming" IE in the TRACKING AREA UPDATE ACCEPT message and the TAI(s) included in the IE is not part of the list of "forbidden tracking areas for roaming", the UE shall store the TAI(s) included in the IE which are belonging to the serving PLMN or equivalent PLMN(s) into the list of "forbidden tracking areas for roaming", ignore the TAI(s) which do not belong to the serving PLMN or equivalent PLMN(s) and remove the TAI(s) from the stored TAI list if present.</w:t>
      </w:r>
    </w:p>
    <w:p>
      <w:r>
        <w:t>If the UE receives the Forbidden TAI(s) for the list of "forbidden tracking areas for regional provision of service" IE in the TRACKING AREA UPDATE ACCEPT message and the TAI(s) included in the IE is not part of the list of "forbidden tracking areas for regional provision of service", the UE shall store the TAI(s) included in the IE which are belonging to the serving PLMN or equivalent PLMN(s) into the list of "forbidden tracking areas for regional provision of service", ignore the TAI(s) which do not belong to the serving PLMN or equivalent PLMN(s) and remove the TAI(s) from the stored TAI list if present.</w:t>
      </w:r>
    </w:p>
    <w:p>
      <w:pPr>
        <w:pStyle w:val="104"/>
      </w:pPr>
      <w:r>
        <w:t>NOTE 13:</w:t>
      </w:r>
      <w:r>
        <w:tab/>
      </w:r>
      <w:r>
        <w:t>For the UE supporting non-IP or Ethernet PDN type or UAS services, if the UE receives the TRACKING AREA UPDATE ACCEPT message and the ePCO bit in the EPS network feature support IE is not set to "extended protocol configuration options supported", the UE can perform a PLMN selection according to 3GPP TS 23.122 [6] with the current PLMN considered as the lowest priority after the completion of the tracking area update procedure.</w:t>
      </w:r>
    </w:p>
    <w:p>
      <w:pPr>
        <w:rPr>
          <w:rFonts w:eastAsia="宋体"/>
          <w:lang w:eastAsia="zh-CN"/>
        </w:rPr>
      </w:pPr>
      <w:r>
        <w:rPr>
          <w:rFonts w:eastAsia="宋体"/>
          <w:lang w:eastAsia="zh-CN"/>
        </w:rPr>
        <w:t xml:space="preserve">If for discontinuous coverage, the UE receives the Unavailability configuration IE in the </w:t>
      </w:r>
      <w:r>
        <w:t>TRACKING AREA UPDATE</w:t>
      </w:r>
      <w:r>
        <w:rPr>
          <w:rFonts w:eastAsia="宋体"/>
          <w:lang w:eastAsia="zh-CN"/>
        </w:rPr>
        <w:t xml:space="preserve"> ACCEPT message and the </w:t>
      </w:r>
      <w:r>
        <w:rPr>
          <w:lang w:eastAsia="ko-KR"/>
        </w:rPr>
        <w:t>EUPR</w:t>
      </w:r>
      <w:r>
        <w:rPr>
          <w:rFonts w:eastAsia="宋体"/>
          <w:lang w:eastAsia="zh-CN"/>
        </w:rPr>
        <w:t xml:space="preserve"> bit is set to </w:t>
      </w:r>
      <w:r>
        <w:t>"UE does not need to report end of unavailability period"</w:t>
      </w:r>
      <w:r>
        <w:rPr>
          <w:rFonts w:eastAsia="宋体"/>
          <w:lang w:eastAsia="zh-CN"/>
        </w:rPr>
        <w:t xml:space="preserve">, the UE is not required to trigger tracking area update procedure when the unavailability period duration has ended. If the UE does not receive the Unavailability configuration IE, or the </w:t>
      </w:r>
      <w:r>
        <w:rPr>
          <w:lang w:eastAsia="ko-KR"/>
        </w:rPr>
        <w:t>EUPR bit</w:t>
      </w:r>
      <w:r>
        <w:rPr>
          <w:rFonts w:eastAsia="宋体"/>
          <w:lang w:eastAsia="zh-CN"/>
        </w:rPr>
        <w:t xml:space="preserve"> is set to </w:t>
      </w:r>
      <w:r>
        <w:t>"UE needs to report end of unavailability period"</w:t>
      </w:r>
      <w:r>
        <w:rPr>
          <w:rFonts w:eastAsia="宋体"/>
          <w:lang w:eastAsia="zh-CN"/>
        </w:rPr>
        <w:t>, the UE should trigger tracking area update procedure when the unavailability period duration has ended.</w:t>
      </w:r>
    </w:p>
    <w:p>
      <w:r>
        <w:t>If the UE receives the Unavailability configuration IE with a value of the unavailability period duration in the TRACKING AREA UPDATE ACCEPT message, then the UE may either:</w:t>
      </w:r>
    </w:p>
    <w:p>
      <w:pPr>
        <w:pStyle w:val="123"/>
      </w:pPr>
      <w:r>
        <w:t>a)</w:t>
      </w:r>
      <w:r>
        <w:tab/>
      </w:r>
      <w:r>
        <w:t>delete a UE determined value and start using the received value; or</w:t>
      </w:r>
    </w:p>
    <w:p>
      <w:pPr>
        <w:pStyle w:val="123"/>
        <w:rPr>
          <w:rFonts w:eastAsia="Malgun Gothic"/>
        </w:rPr>
      </w:pPr>
      <w:r>
        <w:t>b)</w:t>
      </w:r>
      <w:r>
        <w:tab/>
      </w:r>
      <w:r>
        <w:t>use a UE determined value.</w:t>
      </w:r>
    </w:p>
    <w:p>
      <w:r>
        <w:t>If the UE receives the Unavailability configuration IE with a value of the start of the unavailability period in the TRACKING AREA UPDATE ACCEPT message, then the UE may either:</w:t>
      </w:r>
    </w:p>
    <w:p>
      <w:pPr>
        <w:pStyle w:val="123"/>
      </w:pPr>
      <w:r>
        <w:t>a)</w:t>
      </w:r>
      <w:r>
        <w:tab/>
      </w:r>
      <w:r>
        <w:t>delete a UE determined value and start using the received value; or</w:t>
      </w:r>
    </w:p>
    <w:p>
      <w:pPr>
        <w:pStyle w:val="123"/>
      </w:pPr>
      <w:r>
        <w:t>b)</w:t>
      </w:r>
      <w:r>
        <w:tab/>
      </w:r>
      <w:r>
        <w:t>use a UE determined value.</w:t>
      </w:r>
    </w:p>
    <w:p>
      <w:pPr>
        <w:pStyle w:val="104"/>
      </w:pPr>
      <w:r>
        <w:t>NOTE 14:</w:t>
      </w:r>
      <w:r>
        <w:tab/>
      </w:r>
      <w:r>
        <w:t>The UE can consider the received value from the network when determining the value for unavailability period duration and the start of the unavailability period.</w:t>
      </w:r>
    </w:p>
    <w:p>
      <w:r>
        <w:t xml:space="preserve">If the UE supports enhanced discontinuous coverage, the MME may include the discontinuous coverage maximum time offset value in the </w:t>
      </w:r>
      <w:r>
        <w:rPr>
          <w:lang w:eastAsia="zh-CN"/>
        </w:rPr>
        <w:t>Maximum time offset</w:t>
      </w:r>
      <w:r>
        <w:t xml:space="preserve"> IE in the TRACKING AREA UPDATE ACCEPT message. If the UE receives a new discontinuous coverage </w:t>
      </w:r>
      <w:r>
        <w:rPr>
          <w:lang w:eastAsia="zh-CN"/>
        </w:rPr>
        <w:t>maximum time offset</w:t>
      </w:r>
      <w:r>
        <w:t xml:space="preserve"> value in the M</w:t>
      </w:r>
      <w:r>
        <w:rPr>
          <w:lang w:eastAsia="zh-CN"/>
        </w:rPr>
        <w:t>aximum time offset</w:t>
      </w:r>
      <w:r>
        <w:t xml:space="preserve"> IE in the TRACKING AREA UPDATE ACCEPT message, the UE shall replace any previously received discontinuous coverage </w:t>
      </w:r>
      <w:r>
        <w:rPr>
          <w:lang w:eastAsia="zh-CN"/>
        </w:rPr>
        <w:t>maximum time offset</w:t>
      </w:r>
      <w:r>
        <w:t xml:space="preserve"> value on the same satellite E-UTRAN access and PLMN with the latest received timer value.</w:t>
      </w:r>
    </w:p>
    <w:p>
      <w:pPr>
        <w:rPr>
          <w:lang w:eastAsia="zh-CN"/>
        </w:rPr>
      </w:pPr>
    </w:p>
    <w:p>
      <w:pPr>
        <w:rPr>
          <w:lang w:eastAsia="zh-CN"/>
        </w:rPr>
      </w:pPr>
    </w:p>
    <w:p>
      <w:pPr>
        <w:rPr>
          <w:lang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eastAsia="zh-CN"/>
        </w:rPr>
      </w:pPr>
    </w:p>
    <w:sectPr>
      <w:headerReference r:id="rId10" w:type="first"/>
      <w:footerReference r:id="rId13" w:type="first"/>
      <w:headerReference r:id="rId8" w:type="default"/>
      <w:footerReference r:id="rId11" w:type="default"/>
      <w:headerReference r:id="rId9" w:type="even"/>
      <w:footerReference r:id="rId12" w:type="even"/>
      <w:footnotePr>
        <w:numRestart w:val="eachSect"/>
      </w:footnotePr>
      <w:pgSz w:w="11907" w:h="16840"/>
      <w:pgMar w:top="1417" w:right="1134" w:bottom="1134" w:left="1134" w:header="680" w:footer="567" w:gutter="0"/>
      <w:cols w:space="0" w:num="1"/>
      <w:docGrid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MS Mincho">
    <w:panose1 w:val="02020609040205080304"/>
    <w:charset w:val="80"/>
    <w:family w:val="modern"/>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mc:AlternateContent>
        <mc:Choice Requires="wps">
          <w:drawing>
            <wp:anchor distT="0" distB="0" distL="0" distR="0" simplePos="0" relativeHeight="251661312" behindDoc="0" locked="0" layoutInCell="1" allowOverlap="1">
              <wp:simplePos x="0" y="0"/>
              <wp:positionH relativeFrom="page">
                <wp:align>left</wp:align>
              </wp:positionH>
              <wp:positionV relativeFrom="page">
                <wp:align>bottom</wp:align>
              </wp:positionV>
              <wp:extent cx="443865" cy="443865"/>
              <wp:effectExtent l="0" t="0" r="14605" b="0"/>
              <wp:wrapNone/>
              <wp:docPr id="1913969217" name="Textfeld 3" descr="C2 Gener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pPr>
                            <w:spacing w:after="0"/>
                            <w:rPr>
                              <w:rFonts w:ascii="Calibri" w:hAnsi="Calibri" w:eastAsia="Calibri" w:cs="Calibri"/>
                              <w:color w:val="000000"/>
                              <w:sz w:val="14"/>
                              <w:szCs w:val="14"/>
                            </w:rPr>
                          </w:pPr>
                          <w:r>
                            <w:rPr>
                              <w:rFonts w:ascii="Calibri" w:hAnsi="Calibri" w:eastAsia="Calibri" w:cs="Calibri"/>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 id="Textfeld 3" o:spid="_x0000_s1026" o:spt="202" alt="C2 General" type="#_x0000_t202" style="position:absolute;left:0pt;height:34.95pt;width:34.95pt;mso-position-horizontal:left;mso-position-horizontal-relative:page;mso-position-vertical:bottom;mso-position-vertical-relative:page;mso-wrap-style:none;z-index:251661312;v-text-anchor:bottom;mso-width-relative:page;mso-height-relative:page;" filled="f" stroked="f" coordsize="21600,21600" o:gfxdata="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kwFDptEAAAADAQAADwAAAAAAAAABACAAAAAiAAAAZHJzL2Rvd25yZXYueG1sUEsB&#10;AhQAFAAAAAgAh07iQG/LJRE1AgAAbwQAAA4AAAAAAAAAAQAgAAAAIAEAAGRycy9lMm9Eb2MueG1s&#10;UEsFBgAAAAAGAAYAWQEAAMcFAAAAAA==&#10;">
              <v:fill on="f" focussize="0,0"/>
              <v:stroke on="f"/>
              <v:imagedata o:title=""/>
              <o:lock v:ext="edit" aspectratio="f"/>
              <v:textbox inset="20pt,0mm,0mm,15pt" style="mso-fit-shape-to-text:t;">
                <w:txbxContent>
                  <w:p>
                    <w:pPr>
                      <w:spacing w:after="0"/>
                      <w:rPr>
                        <w:rFonts w:ascii="Calibri" w:hAnsi="Calibri" w:eastAsia="Calibri" w:cs="Calibri"/>
                        <w:color w:val="000000"/>
                        <w:sz w:val="14"/>
                        <w:szCs w:val="14"/>
                      </w:rPr>
                    </w:pPr>
                    <w:r>
                      <w:rPr>
                        <w:rFonts w:ascii="Calibri" w:hAnsi="Calibri" w:eastAsia="Calibri" w:cs="Calibri"/>
                        <w:color w:val="000000"/>
                        <w:sz w:val="14"/>
                        <w:szCs w:val="14"/>
                      </w:rPr>
                      <w:t>C2 General</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mc:AlternateContent>
        <mc:Choice Requires="wps">
          <w:drawing>
            <wp:anchor distT="0" distB="0" distL="0" distR="0" simplePos="0" relativeHeight="251660288" behindDoc="0" locked="0" layoutInCell="1" allowOverlap="1">
              <wp:simplePos x="0" y="0"/>
              <wp:positionH relativeFrom="page">
                <wp:align>left</wp:align>
              </wp:positionH>
              <wp:positionV relativeFrom="page">
                <wp:align>bottom</wp:align>
              </wp:positionV>
              <wp:extent cx="443865" cy="443865"/>
              <wp:effectExtent l="0" t="0" r="14605" b="0"/>
              <wp:wrapNone/>
              <wp:docPr id="392223813" name="Textfeld 2" descr="C2 Gener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pPr>
                            <w:spacing w:after="0"/>
                            <w:rPr>
                              <w:rFonts w:ascii="Calibri" w:hAnsi="Calibri" w:eastAsia="Calibri" w:cs="Calibri"/>
                              <w:color w:val="000000"/>
                              <w:sz w:val="14"/>
                              <w:szCs w:val="14"/>
                            </w:rPr>
                          </w:pPr>
                          <w:r>
                            <w:rPr>
                              <w:rFonts w:ascii="Calibri" w:hAnsi="Calibri" w:eastAsia="Calibri" w:cs="Calibri"/>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 id="Textfeld 2" o:spid="_x0000_s1026" o:spt="202" alt="C2 General" type="#_x0000_t202" style="position:absolute;left:0pt;height:34.95pt;width:34.95pt;mso-position-horizontal:left;mso-position-horizontal-relative:page;mso-position-vertical:bottom;mso-position-vertical-relative:page;mso-wrap-style:none;z-index:251660288;v-text-anchor:bottom;mso-width-relative:page;mso-height-relative:page;" filled="f" stroked="f" coordsize="21600,21600" o:gfxdata="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kwFDptEAAAADAQAADwAAAAAAAAABACAAAAAiAAAAZHJzL2Rvd25yZXYueG1sUEsB&#10;AhQAFAAAAAgAh07iQBhMVUk1AgAAbgQAAA4AAAAAAAAAAQAgAAAAIAEAAGRycy9lMm9Eb2MueG1s&#10;UEsFBgAAAAAGAAYAWQEAAMcFAAAAAA==&#10;">
              <v:fill on="f" focussize="0,0"/>
              <v:stroke on="f"/>
              <v:imagedata o:title=""/>
              <o:lock v:ext="edit" aspectratio="f"/>
              <v:textbox inset="20pt,0mm,0mm,15pt" style="mso-fit-shape-to-text:t;">
                <w:txbxContent>
                  <w:p>
                    <w:pPr>
                      <w:spacing w:after="0"/>
                      <w:rPr>
                        <w:rFonts w:ascii="Calibri" w:hAnsi="Calibri" w:eastAsia="Calibri" w:cs="Calibri"/>
                        <w:color w:val="000000"/>
                        <w:sz w:val="14"/>
                        <w:szCs w:val="14"/>
                      </w:rPr>
                    </w:pPr>
                    <w:r>
                      <w:rPr>
                        <w:rFonts w:ascii="Calibri" w:hAnsi="Calibri" w:eastAsia="Calibri" w:cs="Calibri"/>
                        <w:color w:val="000000"/>
                        <w:sz w:val="14"/>
                        <w:szCs w:val="14"/>
                      </w:rPr>
                      <w:t>C2 General</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mc:AlternateContent>
        <mc:Choice Requires="wps">
          <w:drawing>
            <wp:anchor distT="0" distB="0" distL="0" distR="0" simplePos="0" relativeHeight="251659264" behindDoc="0" locked="0" layoutInCell="1" allowOverlap="1">
              <wp:simplePos x="0" y="0"/>
              <wp:positionH relativeFrom="page">
                <wp:align>left</wp:align>
              </wp:positionH>
              <wp:positionV relativeFrom="page">
                <wp:align>bottom</wp:align>
              </wp:positionV>
              <wp:extent cx="443865" cy="443865"/>
              <wp:effectExtent l="0" t="0" r="14605" b="0"/>
              <wp:wrapNone/>
              <wp:docPr id="482472333" name="Textfeld 1" descr="C2 Gener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pPr>
                            <w:spacing w:after="0"/>
                            <w:rPr>
                              <w:rFonts w:ascii="Calibri" w:hAnsi="Calibri" w:eastAsia="Calibri" w:cs="Calibri"/>
                              <w:color w:val="000000"/>
                              <w:sz w:val="14"/>
                              <w:szCs w:val="14"/>
                            </w:rPr>
                          </w:pPr>
                          <w:r>
                            <w:rPr>
                              <w:rFonts w:ascii="Calibri" w:hAnsi="Calibri" w:eastAsia="Calibri" w:cs="Calibri"/>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 id="Textfeld 1" o:spid="_x0000_s1026" o:spt="202" alt="C2 General" type="#_x0000_t202" style="position:absolute;left:0pt;height:34.95pt;width:34.95pt;mso-position-horizontal:left;mso-position-horizontal-relative:page;mso-position-vertical:bottom;mso-position-vertical-relative:page;mso-wrap-style:none;z-index:251659264;v-text-anchor:bottom;mso-width-relative:page;mso-height-relative:page;" filled="f" stroked="f" coordsize="21600,21600" o:gfxdata="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CTAUOm0QAAAAMBAAAPAAAAAAAAAAEAIAAAACIAAABkcnMvZG93bnJldi54bWxQSwEC&#10;FAAUAAAACACHTuJAq3cV6TQCAABuBAAADgAAAAAAAAABACAAAAAgAQAAZHJzL2Uyb0RvYy54bWxQ&#10;SwUGAAAAAAYABgBZAQAAxgUAAAAA&#10;">
              <v:fill on="f" focussize="0,0"/>
              <v:stroke on="f"/>
              <v:imagedata o:title=""/>
              <o:lock v:ext="edit" aspectratio="f"/>
              <v:textbox inset="20pt,0mm,0mm,15pt" style="mso-fit-shape-to-text:t;">
                <w:txbxContent>
                  <w:p>
                    <w:pPr>
                      <w:spacing w:after="0"/>
                      <w:rPr>
                        <w:rFonts w:ascii="Calibri" w:hAnsi="Calibri" w:eastAsia="Calibri" w:cs="Calibri"/>
                        <w:color w:val="000000"/>
                        <w:sz w:val="14"/>
                        <w:szCs w:val="14"/>
                      </w:rPr>
                    </w:pPr>
                    <w:r>
                      <w:rPr>
                        <w:rFonts w:ascii="Calibri" w:hAnsi="Calibri" w:eastAsia="Calibri" w:cs="Calibri"/>
                        <w:color w:val="000000"/>
                        <w:sz w:val="14"/>
                        <w:szCs w:val="14"/>
                      </w:rPr>
                      <w:t>C2 General</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mc:AlternateContent>
        <mc:Choice Requires="wps">
          <w:drawing>
            <wp:anchor distT="0" distB="0" distL="0" distR="0" simplePos="0" relativeHeight="251664384" behindDoc="0" locked="0" layoutInCell="1" allowOverlap="1">
              <wp:simplePos x="0" y="0"/>
              <wp:positionH relativeFrom="page">
                <wp:align>left</wp:align>
              </wp:positionH>
              <wp:positionV relativeFrom="page">
                <wp:align>bottom</wp:align>
              </wp:positionV>
              <wp:extent cx="443865" cy="443865"/>
              <wp:effectExtent l="0" t="0" r="14605" b="0"/>
              <wp:wrapNone/>
              <wp:docPr id="153584048" name="Textfeld 6" descr="C2 Gener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pPr>
                            <w:spacing w:after="0"/>
                            <w:rPr>
                              <w:rFonts w:ascii="Calibri" w:hAnsi="Calibri" w:eastAsia="Calibri" w:cs="Calibri"/>
                              <w:color w:val="000000"/>
                              <w:sz w:val="14"/>
                              <w:szCs w:val="14"/>
                            </w:rPr>
                          </w:pPr>
                          <w:r>
                            <w:rPr>
                              <w:rFonts w:ascii="Calibri" w:hAnsi="Calibri" w:eastAsia="Calibri" w:cs="Calibri"/>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 id="Textfeld 6" o:spid="_x0000_s1026" o:spt="202" alt="C2 General" type="#_x0000_t202" style="position:absolute;left:0pt;height:34.95pt;width:34.95pt;mso-position-horizontal:left;mso-position-horizontal-relative:page;mso-position-vertical:bottom;mso-position-vertical-relative:page;mso-wrap-style:none;z-index:251664384;v-text-anchor:bottom;mso-width-relative:page;mso-height-relative:page;" filled="f" stroked="f" coordsize="21600,21600" o:gfxdata="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JMBQ6bRAAAAAwEAAA8AAAAAAAAAAQAgAAAAIgAAAGRycy9kb3ducmV2LnhtbFBLAQIU&#10;ABQAAAAIAIdO4kABrJn0MwIAAG4EAAAOAAAAAAAAAAEAIAAAACABAABkcnMvZTJvRG9jLnhtbFBL&#10;BQYAAAAABgAGAFkBAADFBQAAAAA=&#10;">
              <v:fill on="f" focussize="0,0"/>
              <v:stroke on="f"/>
              <v:imagedata o:title=""/>
              <o:lock v:ext="edit" aspectratio="f"/>
              <v:textbox inset="20pt,0mm,0mm,15pt" style="mso-fit-shape-to-text:t;">
                <w:txbxContent>
                  <w:p>
                    <w:pPr>
                      <w:spacing w:after="0"/>
                      <w:rPr>
                        <w:rFonts w:ascii="Calibri" w:hAnsi="Calibri" w:eastAsia="Calibri" w:cs="Calibri"/>
                        <w:color w:val="000000"/>
                        <w:sz w:val="14"/>
                        <w:szCs w:val="14"/>
                      </w:rPr>
                    </w:pPr>
                    <w:r>
                      <w:rPr>
                        <w:rFonts w:ascii="Calibri" w:hAnsi="Calibri" w:eastAsia="Calibri" w:cs="Calibri"/>
                        <w:color w:val="000000"/>
                        <w:sz w:val="14"/>
                        <w:szCs w:val="14"/>
                      </w:rPr>
                      <w:t>C2 General</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mc:AlternateContent>
        <mc:Choice Requires="wps">
          <w:drawing>
            <wp:anchor distT="0" distB="0" distL="0" distR="0" simplePos="0" relativeHeight="251663360" behindDoc="0" locked="0" layoutInCell="1" allowOverlap="1">
              <wp:simplePos x="0" y="0"/>
              <wp:positionH relativeFrom="page">
                <wp:align>left</wp:align>
              </wp:positionH>
              <wp:positionV relativeFrom="page">
                <wp:align>bottom</wp:align>
              </wp:positionV>
              <wp:extent cx="443865" cy="443865"/>
              <wp:effectExtent l="0" t="0" r="14605" b="0"/>
              <wp:wrapNone/>
              <wp:docPr id="1617884449" name="Textfeld 5" descr="C2 Gener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pPr>
                            <w:spacing w:after="0"/>
                            <w:rPr>
                              <w:rFonts w:ascii="Calibri" w:hAnsi="Calibri" w:eastAsia="Calibri" w:cs="Calibri"/>
                              <w:color w:val="000000"/>
                              <w:sz w:val="14"/>
                              <w:szCs w:val="14"/>
                            </w:rPr>
                          </w:pPr>
                          <w:r>
                            <w:rPr>
                              <w:rFonts w:ascii="Calibri" w:hAnsi="Calibri" w:eastAsia="Calibri" w:cs="Calibri"/>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 id="Textfeld 5" o:spid="_x0000_s1026" o:spt="202" alt="C2 General" type="#_x0000_t202" style="position:absolute;left:0pt;height:34.95pt;width:34.95pt;mso-position-horizontal:left;mso-position-horizontal-relative:page;mso-position-vertical:bottom;mso-position-vertical-relative:page;mso-wrap-style:none;z-index:251663360;v-text-anchor:bottom;mso-width-relative:page;mso-height-relative:page;" filled="f" stroked="f" coordsize="21600,21600" o:gfxdata="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CTAUOm0QAAAAMBAAAPAAAAAAAAAAEAIAAAACIAAABkcnMvZG93bnJldi54bWxQSwEC&#10;FAAUAAAACACHTuJAp3AP5jQCAABvBAAADgAAAAAAAAABACAAAAAgAQAAZHJzL2Uyb0RvYy54bWxQ&#10;SwUGAAAAAAYABgBZAQAAxgUAAAAA&#10;">
              <v:fill on="f" focussize="0,0"/>
              <v:stroke on="f"/>
              <v:imagedata o:title=""/>
              <o:lock v:ext="edit" aspectratio="f"/>
              <v:textbox inset="20pt,0mm,0mm,15pt" style="mso-fit-shape-to-text:t;">
                <w:txbxContent>
                  <w:p>
                    <w:pPr>
                      <w:spacing w:after="0"/>
                      <w:rPr>
                        <w:rFonts w:ascii="Calibri" w:hAnsi="Calibri" w:eastAsia="Calibri" w:cs="Calibri"/>
                        <w:color w:val="000000"/>
                        <w:sz w:val="14"/>
                        <w:szCs w:val="14"/>
                      </w:rPr>
                    </w:pPr>
                    <w:r>
                      <w:rPr>
                        <w:rFonts w:ascii="Calibri" w:hAnsi="Calibri" w:eastAsia="Calibri" w:cs="Calibri"/>
                        <w:color w:val="000000"/>
                        <w:sz w:val="14"/>
                        <w:szCs w:val="14"/>
                      </w:rPr>
                      <w:t>C2 General</w:t>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mc:AlternateContent>
        <mc:Choice Requires="wps">
          <w:drawing>
            <wp:anchor distT="0" distB="0" distL="0" distR="0" simplePos="0" relativeHeight="251662336" behindDoc="0" locked="0" layoutInCell="1" allowOverlap="1">
              <wp:simplePos x="0" y="0"/>
              <wp:positionH relativeFrom="page">
                <wp:align>left</wp:align>
              </wp:positionH>
              <wp:positionV relativeFrom="page">
                <wp:align>bottom</wp:align>
              </wp:positionV>
              <wp:extent cx="443865" cy="443865"/>
              <wp:effectExtent l="0" t="0" r="14605" b="0"/>
              <wp:wrapNone/>
              <wp:docPr id="1630491463" name="Textfeld 4" descr="C2 Gener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pPr>
                            <w:spacing w:after="0"/>
                            <w:rPr>
                              <w:rFonts w:ascii="Calibri" w:hAnsi="Calibri" w:eastAsia="Calibri" w:cs="Calibri"/>
                              <w:color w:val="000000"/>
                              <w:sz w:val="14"/>
                              <w:szCs w:val="14"/>
                            </w:rPr>
                          </w:pPr>
                          <w:r>
                            <w:rPr>
                              <w:rFonts w:ascii="Calibri" w:hAnsi="Calibri" w:eastAsia="Calibri" w:cs="Calibri"/>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 id="Textfeld 4" o:spid="_x0000_s1026" o:spt="202" alt="C2 General" type="#_x0000_t202" style="position:absolute;left:0pt;height:34.95pt;width:34.95pt;mso-position-horizontal:left;mso-position-horizontal-relative:page;mso-position-vertical:bottom;mso-position-vertical-relative:page;mso-wrap-style:none;z-index:251662336;v-text-anchor:bottom;mso-width-relative:page;mso-height-relative:page;" filled="f" stroked="f" coordsize="21600,21600" o:gfxdata="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CTAUOm0QAAAAMBAAAPAAAAAAAAAAEAIAAAACIAAABkcnMvZG93bnJldi54bWxQSwEC&#10;FAAUAAAACACHTuJAQyUcrjQCAABvBAAADgAAAAAAAAABACAAAAAgAQAAZHJzL2Uyb0RvYy54bWxQ&#10;SwUGAAAAAAYABgBZAQAAxgUAAAAA&#10;">
              <v:fill on="f" focussize="0,0"/>
              <v:stroke on="f"/>
              <v:imagedata o:title=""/>
              <o:lock v:ext="edit" aspectratio="f"/>
              <v:textbox inset="20pt,0mm,0mm,15pt" style="mso-fit-shape-to-text:t;">
                <w:txbxContent>
                  <w:p>
                    <w:pPr>
                      <w:spacing w:after="0"/>
                      <w:rPr>
                        <w:rFonts w:ascii="Calibri" w:hAnsi="Calibri" w:eastAsia="Calibri" w:cs="Calibri"/>
                        <w:color w:val="000000"/>
                        <w:sz w:val="14"/>
                        <w:szCs w:val="14"/>
                      </w:rPr>
                    </w:pPr>
                    <w:r>
                      <w:rPr>
                        <w:rFonts w:ascii="Calibri" w:hAnsi="Calibri" w:eastAsia="Calibri" w:cs="Calibri"/>
                        <w:color w:val="000000"/>
                        <w:sz w:val="14"/>
                        <w:szCs w:val="14"/>
                      </w:rPr>
                      <w:t>C2 General</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800"/>
        </w:tabs>
        <w:ind w:left="1800" w:hanging="360"/>
      </w:pPr>
    </w:lvl>
  </w:abstractNum>
  <w:abstractNum w:abstractNumId="1">
    <w:nsid w:val="FFFFFF7D"/>
    <w:multiLevelType w:val="singleLevel"/>
    <w:tmpl w:val="FFFFFF7D"/>
    <w:lvl w:ilvl="0" w:tentative="0">
      <w:start w:val="1"/>
      <w:numFmt w:val="decimal"/>
      <w:pStyle w:val="53"/>
      <w:lvlText w:val="%1."/>
      <w:lvlJc w:val="left"/>
      <w:pPr>
        <w:tabs>
          <w:tab w:val="left" w:pos="1440"/>
        </w:tabs>
        <w:ind w:left="1440" w:hanging="360"/>
      </w:pPr>
    </w:lvl>
  </w:abstractNum>
  <w:abstractNum w:abstractNumId="2">
    <w:nsid w:val="FFFFFF7E"/>
    <w:multiLevelType w:val="singleLevel"/>
    <w:tmpl w:val="FFFFFF7E"/>
    <w:lvl w:ilvl="0" w:tentative="0">
      <w:start w:val="1"/>
      <w:numFmt w:val="decimal"/>
      <w:pStyle w:val="45"/>
      <w:lvlText w:val="%1."/>
      <w:lvlJc w:val="left"/>
      <w:pPr>
        <w:tabs>
          <w:tab w:val="left" w:pos="1080"/>
        </w:tabs>
        <w:ind w:left="1080" w:hanging="360"/>
      </w:pPr>
    </w:lvl>
  </w:abstractNum>
  <w:abstractNum w:abstractNumId="3">
    <w:nsid w:val="2AD8B39D"/>
    <w:multiLevelType w:val="singleLevel"/>
    <w:tmpl w:val="2AD8B39D"/>
    <w:lvl w:ilvl="0" w:tentative="0">
      <w:start w:val="1"/>
      <w:numFmt w:val="decimal"/>
      <w:suff w:val="space"/>
      <w:lvlText w:val="%1."/>
      <w:lvlJc w:val="left"/>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
    <w15:presenceInfo w15:providerId="None" w15:userId="Xu"/>
  </w15:person>
  <w15:person w15:author="Yang Lu, Vodafone5">
    <w15:presenceInfo w15:providerId="None" w15:userId="Yang Lu, Vodafon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c3MmRhMzNlNGQwMmM1MDQ3YjNkODgyOTExZDYxZTIifQ=="/>
  </w:docVars>
  <w:rsids>
    <w:rsidRoot w:val="00172A27"/>
    <w:rsid w:val="00002A6C"/>
    <w:rsid w:val="00003D24"/>
    <w:rsid w:val="00005A9E"/>
    <w:rsid w:val="00022E4A"/>
    <w:rsid w:val="00027346"/>
    <w:rsid w:val="00037E19"/>
    <w:rsid w:val="00041370"/>
    <w:rsid w:val="00041C80"/>
    <w:rsid w:val="00046F5C"/>
    <w:rsid w:val="00053F7E"/>
    <w:rsid w:val="00056655"/>
    <w:rsid w:val="0006460C"/>
    <w:rsid w:val="00093373"/>
    <w:rsid w:val="000A3D21"/>
    <w:rsid w:val="000A4CDC"/>
    <w:rsid w:val="000A6394"/>
    <w:rsid w:val="000B7FED"/>
    <w:rsid w:val="000C038A"/>
    <w:rsid w:val="000C6598"/>
    <w:rsid w:val="000D44B3"/>
    <w:rsid w:val="00111782"/>
    <w:rsid w:val="00114398"/>
    <w:rsid w:val="00124873"/>
    <w:rsid w:val="00125546"/>
    <w:rsid w:val="00131650"/>
    <w:rsid w:val="00135410"/>
    <w:rsid w:val="00136065"/>
    <w:rsid w:val="00145D43"/>
    <w:rsid w:val="00146E68"/>
    <w:rsid w:val="00172A27"/>
    <w:rsid w:val="0017642D"/>
    <w:rsid w:val="001777BC"/>
    <w:rsid w:val="001863FB"/>
    <w:rsid w:val="00186885"/>
    <w:rsid w:val="00192C46"/>
    <w:rsid w:val="001A08B3"/>
    <w:rsid w:val="001A1B28"/>
    <w:rsid w:val="001A246E"/>
    <w:rsid w:val="001A4FC3"/>
    <w:rsid w:val="001A7B60"/>
    <w:rsid w:val="001B52F0"/>
    <w:rsid w:val="001B7A65"/>
    <w:rsid w:val="001D4479"/>
    <w:rsid w:val="001E41F3"/>
    <w:rsid w:val="00203AA8"/>
    <w:rsid w:val="0021066D"/>
    <w:rsid w:val="00213D32"/>
    <w:rsid w:val="0026004D"/>
    <w:rsid w:val="002602E6"/>
    <w:rsid w:val="002640DD"/>
    <w:rsid w:val="00275D12"/>
    <w:rsid w:val="00281E64"/>
    <w:rsid w:val="00284FEB"/>
    <w:rsid w:val="002860C4"/>
    <w:rsid w:val="002B4EF5"/>
    <w:rsid w:val="002B5741"/>
    <w:rsid w:val="002E472E"/>
    <w:rsid w:val="00305409"/>
    <w:rsid w:val="00317E0E"/>
    <w:rsid w:val="00331E06"/>
    <w:rsid w:val="00347766"/>
    <w:rsid w:val="003519A0"/>
    <w:rsid w:val="003609EF"/>
    <w:rsid w:val="0036231A"/>
    <w:rsid w:val="003737BE"/>
    <w:rsid w:val="00374DD4"/>
    <w:rsid w:val="00377447"/>
    <w:rsid w:val="003905FC"/>
    <w:rsid w:val="003A7906"/>
    <w:rsid w:val="003C6172"/>
    <w:rsid w:val="003D2D74"/>
    <w:rsid w:val="003E053B"/>
    <w:rsid w:val="003E1A36"/>
    <w:rsid w:val="003E27B9"/>
    <w:rsid w:val="0040388C"/>
    <w:rsid w:val="00410371"/>
    <w:rsid w:val="00420245"/>
    <w:rsid w:val="004242F1"/>
    <w:rsid w:val="004362CE"/>
    <w:rsid w:val="00453F3E"/>
    <w:rsid w:val="00457426"/>
    <w:rsid w:val="004833CE"/>
    <w:rsid w:val="004B0477"/>
    <w:rsid w:val="004B75B7"/>
    <w:rsid w:val="004C43F4"/>
    <w:rsid w:val="004D0B78"/>
    <w:rsid w:val="004E0E50"/>
    <w:rsid w:val="005141D9"/>
    <w:rsid w:val="0051580D"/>
    <w:rsid w:val="00520CA3"/>
    <w:rsid w:val="00547111"/>
    <w:rsid w:val="00554B4E"/>
    <w:rsid w:val="00555665"/>
    <w:rsid w:val="005570EC"/>
    <w:rsid w:val="00577A1A"/>
    <w:rsid w:val="00592D74"/>
    <w:rsid w:val="005D1AC0"/>
    <w:rsid w:val="005E2BC9"/>
    <w:rsid w:val="005E2C44"/>
    <w:rsid w:val="005F226B"/>
    <w:rsid w:val="005F35FD"/>
    <w:rsid w:val="00621188"/>
    <w:rsid w:val="006257ED"/>
    <w:rsid w:val="00635B11"/>
    <w:rsid w:val="00641831"/>
    <w:rsid w:val="00653DE4"/>
    <w:rsid w:val="00665C47"/>
    <w:rsid w:val="006700CD"/>
    <w:rsid w:val="00673534"/>
    <w:rsid w:val="00682865"/>
    <w:rsid w:val="00694E69"/>
    <w:rsid w:val="00695808"/>
    <w:rsid w:val="006B46FB"/>
    <w:rsid w:val="006B4A67"/>
    <w:rsid w:val="006C2938"/>
    <w:rsid w:val="006E21FB"/>
    <w:rsid w:val="006F64F1"/>
    <w:rsid w:val="006F7EDC"/>
    <w:rsid w:val="00723BAF"/>
    <w:rsid w:val="00730A10"/>
    <w:rsid w:val="00733C75"/>
    <w:rsid w:val="00742E6D"/>
    <w:rsid w:val="007778C2"/>
    <w:rsid w:val="007910E0"/>
    <w:rsid w:val="00792342"/>
    <w:rsid w:val="00797037"/>
    <w:rsid w:val="007977A8"/>
    <w:rsid w:val="007A2D93"/>
    <w:rsid w:val="007A4651"/>
    <w:rsid w:val="007B265D"/>
    <w:rsid w:val="007B512A"/>
    <w:rsid w:val="007C2097"/>
    <w:rsid w:val="007D46ED"/>
    <w:rsid w:val="007D6A07"/>
    <w:rsid w:val="007D6A43"/>
    <w:rsid w:val="007D6C49"/>
    <w:rsid w:val="007E2F0F"/>
    <w:rsid w:val="007F4B50"/>
    <w:rsid w:val="007F7259"/>
    <w:rsid w:val="008040A8"/>
    <w:rsid w:val="008072BA"/>
    <w:rsid w:val="0082042D"/>
    <w:rsid w:val="008270A5"/>
    <w:rsid w:val="008279FA"/>
    <w:rsid w:val="008626E7"/>
    <w:rsid w:val="00870EE7"/>
    <w:rsid w:val="008863B9"/>
    <w:rsid w:val="00890751"/>
    <w:rsid w:val="008967ED"/>
    <w:rsid w:val="00897777"/>
    <w:rsid w:val="008A275F"/>
    <w:rsid w:val="008A45A6"/>
    <w:rsid w:val="008B4304"/>
    <w:rsid w:val="008B4372"/>
    <w:rsid w:val="008C60D3"/>
    <w:rsid w:val="008C7D22"/>
    <w:rsid w:val="008D3CCC"/>
    <w:rsid w:val="008E3D92"/>
    <w:rsid w:val="008F3789"/>
    <w:rsid w:val="008F6266"/>
    <w:rsid w:val="008F686C"/>
    <w:rsid w:val="008F737F"/>
    <w:rsid w:val="009146A2"/>
    <w:rsid w:val="009148DE"/>
    <w:rsid w:val="009164C0"/>
    <w:rsid w:val="009278DA"/>
    <w:rsid w:val="009344AB"/>
    <w:rsid w:val="00941E30"/>
    <w:rsid w:val="00962C57"/>
    <w:rsid w:val="009677F8"/>
    <w:rsid w:val="00976D9E"/>
    <w:rsid w:val="009777D9"/>
    <w:rsid w:val="00991B88"/>
    <w:rsid w:val="009A5753"/>
    <w:rsid w:val="009A579D"/>
    <w:rsid w:val="009A7871"/>
    <w:rsid w:val="009C3880"/>
    <w:rsid w:val="009D02B3"/>
    <w:rsid w:val="009E3297"/>
    <w:rsid w:val="009E40B2"/>
    <w:rsid w:val="009F734F"/>
    <w:rsid w:val="00A246B6"/>
    <w:rsid w:val="00A325B6"/>
    <w:rsid w:val="00A47E70"/>
    <w:rsid w:val="00A50CF0"/>
    <w:rsid w:val="00A74D38"/>
    <w:rsid w:val="00A7671C"/>
    <w:rsid w:val="00A855A9"/>
    <w:rsid w:val="00AA2CBC"/>
    <w:rsid w:val="00AA43CB"/>
    <w:rsid w:val="00AB25CA"/>
    <w:rsid w:val="00AB458E"/>
    <w:rsid w:val="00AC5820"/>
    <w:rsid w:val="00AD1CD8"/>
    <w:rsid w:val="00AF0856"/>
    <w:rsid w:val="00AF54A6"/>
    <w:rsid w:val="00B24B3E"/>
    <w:rsid w:val="00B258BB"/>
    <w:rsid w:val="00B6258F"/>
    <w:rsid w:val="00B66CFA"/>
    <w:rsid w:val="00B67B97"/>
    <w:rsid w:val="00B70712"/>
    <w:rsid w:val="00B840ED"/>
    <w:rsid w:val="00B84675"/>
    <w:rsid w:val="00B968C8"/>
    <w:rsid w:val="00B97785"/>
    <w:rsid w:val="00BA3EC5"/>
    <w:rsid w:val="00BA51D9"/>
    <w:rsid w:val="00BA7D3A"/>
    <w:rsid w:val="00BB2C30"/>
    <w:rsid w:val="00BB3DDD"/>
    <w:rsid w:val="00BB5DFC"/>
    <w:rsid w:val="00BC0655"/>
    <w:rsid w:val="00BC6E65"/>
    <w:rsid w:val="00BD279D"/>
    <w:rsid w:val="00BD6BB8"/>
    <w:rsid w:val="00BF20F9"/>
    <w:rsid w:val="00BF553A"/>
    <w:rsid w:val="00BF7703"/>
    <w:rsid w:val="00C013AD"/>
    <w:rsid w:val="00C10D3D"/>
    <w:rsid w:val="00C11D18"/>
    <w:rsid w:val="00C14583"/>
    <w:rsid w:val="00C33733"/>
    <w:rsid w:val="00C43613"/>
    <w:rsid w:val="00C44465"/>
    <w:rsid w:val="00C46893"/>
    <w:rsid w:val="00C472C8"/>
    <w:rsid w:val="00C57673"/>
    <w:rsid w:val="00C66BA2"/>
    <w:rsid w:val="00C7157F"/>
    <w:rsid w:val="00C85927"/>
    <w:rsid w:val="00C870F6"/>
    <w:rsid w:val="00C95985"/>
    <w:rsid w:val="00CA26BC"/>
    <w:rsid w:val="00CB53BE"/>
    <w:rsid w:val="00CC3BA5"/>
    <w:rsid w:val="00CC5026"/>
    <w:rsid w:val="00CC68D0"/>
    <w:rsid w:val="00CD0CB5"/>
    <w:rsid w:val="00CE7EE9"/>
    <w:rsid w:val="00CF12FD"/>
    <w:rsid w:val="00D00EBA"/>
    <w:rsid w:val="00D03F9A"/>
    <w:rsid w:val="00D06D51"/>
    <w:rsid w:val="00D24991"/>
    <w:rsid w:val="00D3487E"/>
    <w:rsid w:val="00D50255"/>
    <w:rsid w:val="00D66520"/>
    <w:rsid w:val="00D77017"/>
    <w:rsid w:val="00D80124"/>
    <w:rsid w:val="00D84AE9"/>
    <w:rsid w:val="00DB6CDD"/>
    <w:rsid w:val="00DB7C6A"/>
    <w:rsid w:val="00DC23C6"/>
    <w:rsid w:val="00DE34CF"/>
    <w:rsid w:val="00DF53A0"/>
    <w:rsid w:val="00E1227D"/>
    <w:rsid w:val="00E13F3D"/>
    <w:rsid w:val="00E25C62"/>
    <w:rsid w:val="00E30B41"/>
    <w:rsid w:val="00E34898"/>
    <w:rsid w:val="00E56717"/>
    <w:rsid w:val="00E90F51"/>
    <w:rsid w:val="00EB09B7"/>
    <w:rsid w:val="00ED3291"/>
    <w:rsid w:val="00ED65B0"/>
    <w:rsid w:val="00EE7D7C"/>
    <w:rsid w:val="00EF4AB3"/>
    <w:rsid w:val="00EF592F"/>
    <w:rsid w:val="00F008F5"/>
    <w:rsid w:val="00F155EA"/>
    <w:rsid w:val="00F17F3E"/>
    <w:rsid w:val="00F25D98"/>
    <w:rsid w:val="00F300FB"/>
    <w:rsid w:val="00F33457"/>
    <w:rsid w:val="00F4279A"/>
    <w:rsid w:val="00F44DB0"/>
    <w:rsid w:val="00F61657"/>
    <w:rsid w:val="00F66F46"/>
    <w:rsid w:val="00F670D7"/>
    <w:rsid w:val="00F803B1"/>
    <w:rsid w:val="00F87F3C"/>
    <w:rsid w:val="00F918C0"/>
    <w:rsid w:val="00FB6386"/>
    <w:rsid w:val="00FD099C"/>
    <w:rsid w:val="00FF224A"/>
    <w:rsid w:val="00FF2647"/>
    <w:rsid w:val="03372ABD"/>
    <w:rsid w:val="037D28C8"/>
    <w:rsid w:val="04532F74"/>
    <w:rsid w:val="05603D62"/>
    <w:rsid w:val="05CC14BD"/>
    <w:rsid w:val="06567772"/>
    <w:rsid w:val="06BA7108"/>
    <w:rsid w:val="06CA1F35"/>
    <w:rsid w:val="089B79AC"/>
    <w:rsid w:val="09BC6CD6"/>
    <w:rsid w:val="0DC71BA8"/>
    <w:rsid w:val="0F476BA1"/>
    <w:rsid w:val="0FFB0A75"/>
    <w:rsid w:val="108A0303"/>
    <w:rsid w:val="10BF1C40"/>
    <w:rsid w:val="10FE4BED"/>
    <w:rsid w:val="110F3B1A"/>
    <w:rsid w:val="116959B5"/>
    <w:rsid w:val="12C06F52"/>
    <w:rsid w:val="13641B1C"/>
    <w:rsid w:val="16456719"/>
    <w:rsid w:val="197A6640"/>
    <w:rsid w:val="1B2E11C4"/>
    <w:rsid w:val="1B336C18"/>
    <w:rsid w:val="1C055622"/>
    <w:rsid w:val="1C2E5D3D"/>
    <w:rsid w:val="1CF931CD"/>
    <w:rsid w:val="1D6E04F4"/>
    <w:rsid w:val="1EAC647A"/>
    <w:rsid w:val="1F6F723D"/>
    <w:rsid w:val="1FA910E8"/>
    <w:rsid w:val="1FD556D1"/>
    <w:rsid w:val="209267DC"/>
    <w:rsid w:val="212D1CF2"/>
    <w:rsid w:val="21A01F89"/>
    <w:rsid w:val="227B1F27"/>
    <w:rsid w:val="245260BE"/>
    <w:rsid w:val="26014CEE"/>
    <w:rsid w:val="27A25A2A"/>
    <w:rsid w:val="29095116"/>
    <w:rsid w:val="2AF04C7E"/>
    <w:rsid w:val="2B02107F"/>
    <w:rsid w:val="2B0D680D"/>
    <w:rsid w:val="2B1B02D6"/>
    <w:rsid w:val="2C0F739C"/>
    <w:rsid w:val="2CC97D88"/>
    <w:rsid w:val="2D664F37"/>
    <w:rsid w:val="2F257BE7"/>
    <w:rsid w:val="303803D2"/>
    <w:rsid w:val="31A12A86"/>
    <w:rsid w:val="32483FF0"/>
    <w:rsid w:val="32881628"/>
    <w:rsid w:val="32CD50CE"/>
    <w:rsid w:val="32CF0952"/>
    <w:rsid w:val="33347847"/>
    <w:rsid w:val="34683319"/>
    <w:rsid w:val="356736F9"/>
    <w:rsid w:val="36D108D9"/>
    <w:rsid w:val="3A2434F2"/>
    <w:rsid w:val="3AE0652C"/>
    <w:rsid w:val="3B6F233A"/>
    <w:rsid w:val="3D3C13E3"/>
    <w:rsid w:val="3E693752"/>
    <w:rsid w:val="3F4200B2"/>
    <w:rsid w:val="4140041C"/>
    <w:rsid w:val="42562684"/>
    <w:rsid w:val="425D1E17"/>
    <w:rsid w:val="429F14AC"/>
    <w:rsid w:val="42D5695E"/>
    <w:rsid w:val="44F73AE4"/>
    <w:rsid w:val="46AF1607"/>
    <w:rsid w:val="47262DE7"/>
    <w:rsid w:val="47C82750"/>
    <w:rsid w:val="48012978"/>
    <w:rsid w:val="4A602F1E"/>
    <w:rsid w:val="4A7477BD"/>
    <w:rsid w:val="4BD001BA"/>
    <w:rsid w:val="4BD25D45"/>
    <w:rsid w:val="4DA2785A"/>
    <w:rsid w:val="502F4538"/>
    <w:rsid w:val="51455CE4"/>
    <w:rsid w:val="517819B6"/>
    <w:rsid w:val="521D2F84"/>
    <w:rsid w:val="53AD258D"/>
    <w:rsid w:val="55E91563"/>
    <w:rsid w:val="560E4823"/>
    <w:rsid w:val="56881A7B"/>
    <w:rsid w:val="57686183"/>
    <w:rsid w:val="58792436"/>
    <w:rsid w:val="591E4506"/>
    <w:rsid w:val="5C436C04"/>
    <w:rsid w:val="5C5735E0"/>
    <w:rsid w:val="5D0052ED"/>
    <w:rsid w:val="5D490410"/>
    <w:rsid w:val="5D9C1A89"/>
    <w:rsid w:val="5E2A7FEC"/>
    <w:rsid w:val="5EA81468"/>
    <w:rsid w:val="5EDD1BAF"/>
    <w:rsid w:val="5F33332F"/>
    <w:rsid w:val="5F512D2A"/>
    <w:rsid w:val="612D03B3"/>
    <w:rsid w:val="61860CBC"/>
    <w:rsid w:val="620D4262"/>
    <w:rsid w:val="62E717D1"/>
    <w:rsid w:val="6333694F"/>
    <w:rsid w:val="64114B15"/>
    <w:rsid w:val="65CD0811"/>
    <w:rsid w:val="6A32716F"/>
    <w:rsid w:val="6B132B9B"/>
    <w:rsid w:val="6D9C0A62"/>
    <w:rsid w:val="6FDD282C"/>
    <w:rsid w:val="708B0EE6"/>
    <w:rsid w:val="71825B4A"/>
    <w:rsid w:val="71BB0FFB"/>
    <w:rsid w:val="71DC7220"/>
    <w:rsid w:val="71E200D3"/>
    <w:rsid w:val="723F3FFF"/>
    <w:rsid w:val="72D61BF3"/>
    <w:rsid w:val="74031B48"/>
    <w:rsid w:val="74D07CDB"/>
    <w:rsid w:val="75836973"/>
    <w:rsid w:val="75D744AA"/>
    <w:rsid w:val="75E360FA"/>
    <w:rsid w:val="766B08B0"/>
    <w:rsid w:val="76BF02D6"/>
    <w:rsid w:val="776945FF"/>
    <w:rsid w:val="782C4BE7"/>
    <w:rsid w:val="78B263DB"/>
    <w:rsid w:val="78F40560"/>
    <w:rsid w:val="792453B9"/>
    <w:rsid w:val="7C3B3A12"/>
    <w:rsid w:val="7C4E592B"/>
    <w:rsid w:val="7D7818B3"/>
    <w:rsid w:val="7DB97A1F"/>
    <w:rsid w:val="7E5570D2"/>
    <w:rsid w:val="7E5B1D70"/>
    <w:rsid w:val="7E673802"/>
    <w:rsid w:val="7E773849"/>
    <w:rsid w:val="7EB13C1E"/>
    <w:rsid w:val="7FE53B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semiHidden="0" w:name="toc 6"/>
    <w:lsdException w:qFormat="1" w:unhideWhenUsed="0" w:uiPriority="0" w:semiHidden="0" w:name="toc 7"/>
    <w:lsdException w:qFormat="1" w:unhideWhenUsed="0" w:uiPriority="39"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3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38"/>
    <w:qFormat/>
    <w:uiPriority w:val="0"/>
    <w:pPr>
      <w:pBdr>
        <w:top w:val="none" w:color="auto" w:sz="0" w:space="0"/>
      </w:pBdr>
      <w:spacing w:before="180"/>
      <w:outlineLvl w:val="1"/>
    </w:pPr>
    <w:rPr>
      <w:sz w:val="32"/>
    </w:rPr>
  </w:style>
  <w:style w:type="paragraph" w:styleId="5">
    <w:name w:val="heading 3"/>
    <w:basedOn w:val="4"/>
    <w:next w:val="1"/>
    <w:link w:val="139"/>
    <w:qFormat/>
    <w:uiPriority w:val="0"/>
    <w:pPr>
      <w:spacing w:before="120"/>
      <w:outlineLvl w:val="2"/>
    </w:pPr>
    <w:rPr>
      <w:sz w:val="28"/>
    </w:rPr>
  </w:style>
  <w:style w:type="paragraph" w:styleId="6">
    <w:name w:val="heading 4"/>
    <w:basedOn w:val="5"/>
    <w:next w:val="1"/>
    <w:link w:val="140"/>
    <w:qFormat/>
    <w:uiPriority w:val="0"/>
    <w:pPr>
      <w:ind w:left="1418" w:hanging="1418"/>
      <w:outlineLvl w:val="3"/>
    </w:pPr>
    <w:rPr>
      <w:sz w:val="24"/>
    </w:rPr>
  </w:style>
  <w:style w:type="paragraph" w:styleId="7">
    <w:name w:val="heading 5"/>
    <w:basedOn w:val="6"/>
    <w:next w:val="1"/>
    <w:link w:val="141"/>
    <w:qFormat/>
    <w:uiPriority w:val="0"/>
    <w:pPr>
      <w:ind w:left="1701" w:hanging="1701"/>
      <w:outlineLvl w:val="4"/>
    </w:pPr>
    <w:rPr>
      <w:sz w:val="22"/>
    </w:rPr>
  </w:style>
  <w:style w:type="paragraph" w:styleId="8">
    <w:name w:val="heading 6"/>
    <w:basedOn w:val="1"/>
    <w:next w:val="1"/>
    <w:qFormat/>
    <w:uiPriority w:val="0"/>
    <w:pPr>
      <w:outlineLvl w:val="5"/>
    </w:pPr>
  </w:style>
  <w:style w:type="paragraph" w:styleId="9">
    <w:name w:val="heading 7"/>
    <w:basedOn w:val="10"/>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76"/>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eastAsiaTheme="minorEastAsia"/>
      <w:lang w:val="en-GB" w:eastAsia="en-US" w:bidi="ar-SA"/>
    </w:rPr>
  </w:style>
  <w:style w:type="paragraph" w:customStyle="1" w:styleId="10">
    <w:name w:val="H6"/>
    <w:basedOn w:val="7"/>
    <w:next w:val="1"/>
    <w:link w:val="142"/>
    <w:qFormat/>
    <w:uiPriority w:val="0"/>
    <w:pPr>
      <w:ind w:left="1985" w:hanging="1985"/>
      <w:outlineLvl w:val="9"/>
    </w:pPr>
    <w:rPr>
      <w:sz w:val="20"/>
    </w:rPr>
  </w:style>
  <w:style w:type="paragraph" w:styleId="13">
    <w:name w:val="List 3"/>
    <w:basedOn w:val="1"/>
    <w:qFormat/>
    <w:uiPriority w:val="0"/>
    <w:pPr>
      <w:ind w:left="1135"/>
    </w:pPr>
  </w:style>
  <w:style w:type="paragraph" w:styleId="14">
    <w:name w:val="toc 7"/>
    <w:basedOn w:val="15"/>
    <w:next w:val="1"/>
    <w:qFormat/>
    <w:uiPriority w:val="0"/>
    <w:pPr>
      <w:tabs>
        <w:tab w:val="right" w:leader="dot" w:pos="9639"/>
      </w:tabs>
      <w:ind w:left="2268" w:hanging="2268"/>
    </w:pPr>
  </w:style>
  <w:style w:type="paragraph" w:styleId="15">
    <w:name w:val="toc 6"/>
    <w:basedOn w:val="16"/>
    <w:next w:val="1"/>
    <w:qFormat/>
    <w:uiPriority w:val="0"/>
    <w:pPr>
      <w:tabs>
        <w:tab w:val="right" w:leader="dot" w:pos="9639"/>
      </w:tabs>
      <w:ind w:left="1985" w:hanging="1985"/>
    </w:pPr>
  </w:style>
  <w:style w:type="paragraph" w:styleId="16">
    <w:name w:val="toc 5"/>
    <w:basedOn w:val="17"/>
    <w:next w:val="1"/>
    <w:qFormat/>
    <w:uiPriority w:val="39"/>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table of authorities"/>
    <w:basedOn w:val="1"/>
    <w:next w:val="1"/>
    <w:qFormat/>
    <w:uiPriority w:val="0"/>
    <w:pPr>
      <w:overflowPunct w:val="0"/>
      <w:autoSpaceDE w:val="0"/>
      <w:autoSpaceDN w:val="0"/>
      <w:adjustRightInd w:val="0"/>
      <w:ind w:left="200" w:hanging="200"/>
      <w:textAlignment w:val="baseline"/>
    </w:pPr>
  </w:style>
  <w:style w:type="paragraph" w:styleId="25">
    <w:name w:val="Note Heading"/>
    <w:basedOn w:val="1"/>
    <w:next w:val="1"/>
    <w:link w:val="179"/>
    <w:qFormat/>
    <w:uiPriority w:val="0"/>
    <w:pPr>
      <w:overflowPunct w:val="0"/>
      <w:autoSpaceDE w:val="0"/>
      <w:autoSpaceDN w:val="0"/>
      <w:adjustRightInd w:val="0"/>
      <w:textAlignment w:val="baseline"/>
    </w:pPr>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23"/>
    <w:qFormat/>
    <w:uiPriority w:val="0"/>
  </w:style>
  <w:style w:type="paragraph" w:styleId="30">
    <w:name w:val="index 8"/>
    <w:basedOn w:val="1"/>
    <w:next w:val="1"/>
    <w:qFormat/>
    <w:uiPriority w:val="0"/>
    <w:pPr>
      <w:overflowPunct w:val="0"/>
      <w:autoSpaceDE w:val="0"/>
      <w:autoSpaceDN w:val="0"/>
      <w:adjustRightInd w:val="0"/>
      <w:ind w:left="1600" w:hanging="200"/>
      <w:textAlignment w:val="baseline"/>
    </w:pPr>
  </w:style>
  <w:style w:type="paragraph" w:styleId="31">
    <w:name w:val="E-mail Signature"/>
    <w:basedOn w:val="1"/>
    <w:link w:val="169"/>
    <w:qFormat/>
    <w:uiPriority w:val="0"/>
    <w:pPr>
      <w:overflowPunct w:val="0"/>
      <w:autoSpaceDE w:val="0"/>
      <w:autoSpaceDN w:val="0"/>
      <w:adjustRightInd w:val="0"/>
      <w:textAlignment w:val="baseline"/>
    </w:pPr>
  </w:style>
  <w:style w:type="paragraph" w:styleId="32">
    <w:name w:val="Normal Indent"/>
    <w:basedOn w:val="1"/>
    <w:qFormat/>
    <w:uiPriority w:val="0"/>
    <w:pPr>
      <w:overflowPunct w:val="0"/>
      <w:autoSpaceDE w:val="0"/>
      <w:autoSpaceDN w:val="0"/>
      <w:adjustRightInd w:val="0"/>
      <w:ind w:left="720"/>
      <w:textAlignment w:val="baseline"/>
    </w:pPr>
  </w:style>
  <w:style w:type="paragraph" w:styleId="33">
    <w:name w:val="caption"/>
    <w:basedOn w:val="1"/>
    <w:next w:val="1"/>
    <w:qFormat/>
    <w:uiPriority w:val="0"/>
    <w:pPr>
      <w:overflowPunct w:val="0"/>
      <w:autoSpaceDE w:val="0"/>
      <w:autoSpaceDN w:val="0"/>
      <w:adjustRightInd w:val="0"/>
      <w:textAlignment w:val="baseline"/>
    </w:pPr>
    <w:rPr>
      <w:b/>
      <w:bCs/>
    </w:rPr>
  </w:style>
  <w:style w:type="paragraph" w:styleId="34">
    <w:name w:val="index 5"/>
    <w:basedOn w:val="1"/>
    <w:next w:val="1"/>
    <w:qFormat/>
    <w:uiPriority w:val="0"/>
    <w:pPr>
      <w:overflowPunct w:val="0"/>
      <w:autoSpaceDE w:val="0"/>
      <w:autoSpaceDN w:val="0"/>
      <w:adjustRightInd w:val="0"/>
      <w:ind w:left="1000" w:hanging="200"/>
      <w:textAlignment w:val="baseline"/>
    </w:pPr>
  </w:style>
  <w:style w:type="paragraph" w:styleId="35">
    <w:name w:val="envelope address"/>
    <w:basedOn w:val="1"/>
    <w:qFormat/>
    <w:uiPriority w:val="0"/>
    <w:pPr>
      <w:framePr w:w="7920" w:h="1980" w:hRule="exact" w:hSpace="180" w:wrap="auto" w:vAnchor="margin"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36">
    <w:name w:val="Document Map"/>
    <w:basedOn w:val="1"/>
    <w:link w:val="168"/>
    <w:qFormat/>
    <w:uiPriority w:val="0"/>
    <w:pPr>
      <w:shd w:val="clear" w:color="auto" w:fill="000080"/>
    </w:pPr>
    <w:rPr>
      <w:rFonts w:ascii="Tahoma" w:hAnsi="Tahoma" w:cs="Tahoma"/>
    </w:rPr>
  </w:style>
  <w:style w:type="paragraph" w:styleId="37">
    <w:name w:val="toa heading"/>
    <w:basedOn w:val="1"/>
    <w:next w:val="1"/>
    <w:qFormat/>
    <w:uiPriority w:val="0"/>
    <w:pPr>
      <w:overflowPunct w:val="0"/>
      <w:autoSpaceDE w:val="0"/>
      <w:autoSpaceDN w:val="0"/>
      <w:adjustRightInd w:val="0"/>
      <w:spacing w:before="120"/>
      <w:textAlignment w:val="baseline"/>
    </w:pPr>
    <w:rPr>
      <w:rFonts w:ascii="Calibri Light" w:hAnsi="Calibri Light"/>
      <w:b/>
      <w:bCs/>
      <w:sz w:val="24"/>
      <w:szCs w:val="24"/>
    </w:rPr>
  </w:style>
  <w:style w:type="paragraph" w:styleId="38">
    <w:name w:val="annotation text"/>
    <w:basedOn w:val="1"/>
    <w:link w:val="165"/>
    <w:qFormat/>
    <w:uiPriority w:val="0"/>
  </w:style>
  <w:style w:type="paragraph" w:styleId="39">
    <w:name w:val="index 6"/>
    <w:basedOn w:val="1"/>
    <w:next w:val="1"/>
    <w:qFormat/>
    <w:uiPriority w:val="0"/>
    <w:pPr>
      <w:overflowPunct w:val="0"/>
      <w:autoSpaceDE w:val="0"/>
      <w:autoSpaceDN w:val="0"/>
      <w:adjustRightInd w:val="0"/>
      <w:ind w:left="1200" w:hanging="200"/>
      <w:textAlignment w:val="baseline"/>
    </w:pPr>
  </w:style>
  <w:style w:type="paragraph" w:styleId="40">
    <w:name w:val="Salutation"/>
    <w:basedOn w:val="1"/>
    <w:next w:val="1"/>
    <w:link w:val="183"/>
    <w:qFormat/>
    <w:uiPriority w:val="0"/>
    <w:pPr>
      <w:overflowPunct w:val="0"/>
      <w:autoSpaceDE w:val="0"/>
      <w:autoSpaceDN w:val="0"/>
      <w:adjustRightInd w:val="0"/>
      <w:textAlignment w:val="baseline"/>
    </w:pPr>
  </w:style>
  <w:style w:type="paragraph" w:styleId="41">
    <w:name w:val="Body Text 3"/>
    <w:basedOn w:val="1"/>
    <w:link w:val="158"/>
    <w:qFormat/>
    <w:uiPriority w:val="0"/>
    <w:pPr>
      <w:overflowPunct w:val="0"/>
      <w:autoSpaceDE w:val="0"/>
      <w:autoSpaceDN w:val="0"/>
      <w:adjustRightInd w:val="0"/>
      <w:spacing w:after="120"/>
      <w:textAlignment w:val="baseline"/>
    </w:pPr>
    <w:rPr>
      <w:sz w:val="16"/>
      <w:szCs w:val="16"/>
    </w:rPr>
  </w:style>
  <w:style w:type="paragraph" w:styleId="42">
    <w:name w:val="Closing"/>
    <w:basedOn w:val="1"/>
    <w:link w:val="164"/>
    <w:qFormat/>
    <w:uiPriority w:val="0"/>
    <w:pPr>
      <w:overflowPunct w:val="0"/>
      <w:autoSpaceDE w:val="0"/>
      <w:autoSpaceDN w:val="0"/>
      <w:adjustRightInd w:val="0"/>
      <w:ind w:left="4320"/>
      <w:textAlignment w:val="baseline"/>
    </w:pPr>
  </w:style>
  <w:style w:type="paragraph" w:styleId="43">
    <w:name w:val="Body Text"/>
    <w:basedOn w:val="1"/>
    <w:link w:val="150"/>
    <w:qFormat/>
    <w:uiPriority w:val="0"/>
    <w:pPr>
      <w:overflowPunct w:val="0"/>
      <w:autoSpaceDE w:val="0"/>
      <w:autoSpaceDN w:val="0"/>
      <w:adjustRightInd w:val="0"/>
      <w:spacing w:after="120"/>
      <w:textAlignment w:val="baseline"/>
    </w:pPr>
  </w:style>
  <w:style w:type="paragraph" w:styleId="44">
    <w:name w:val="Body Text Indent"/>
    <w:basedOn w:val="1"/>
    <w:link w:val="160"/>
    <w:qFormat/>
    <w:uiPriority w:val="0"/>
    <w:pPr>
      <w:overflowPunct w:val="0"/>
      <w:autoSpaceDE w:val="0"/>
      <w:autoSpaceDN w:val="0"/>
      <w:adjustRightInd w:val="0"/>
      <w:spacing w:after="120"/>
      <w:ind w:left="360"/>
      <w:textAlignment w:val="baseline"/>
    </w:pPr>
  </w:style>
  <w:style w:type="paragraph" w:styleId="45">
    <w:name w:val="List Number 3"/>
    <w:basedOn w:val="1"/>
    <w:qFormat/>
    <w:uiPriority w:val="0"/>
    <w:pPr>
      <w:numPr>
        <w:ilvl w:val="0"/>
        <w:numId w:val="1"/>
      </w:numPr>
      <w:overflowPunct w:val="0"/>
      <w:autoSpaceDE w:val="0"/>
      <w:autoSpaceDN w:val="0"/>
      <w:adjustRightInd w:val="0"/>
      <w:contextualSpacing/>
      <w:textAlignment w:val="baseline"/>
    </w:pPr>
  </w:style>
  <w:style w:type="paragraph" w:styleId="46">
    <w:name w:val="List 2"/>
    <w:basedOn w:val="1"/>
    <w:qFormat/>
    <w:uiPriority w:val="0"/>
    <w:pPr>
      <w:ind w:left="851"/>
    </w:pPr>
  </w:style>
  <w:style w:type="paragraph" w:styleId="47">
    <w:name w:val="List Continue"/>
    <w:basedOn w:val="1"/>
    <w:qFormat/>
    <w:uiPriority w:val="0"/>
    <w:pPr>
      <w:overflowPunct w:val="0"/>
      <w:autoSpaceDE w:val="0"/>
      <w:autoSpaceDN w:val="0"/>
      <w:adjustRightInd w:val="0"/>
      <w:spacing w:after="120"/>
      <w:ind w:left="360"/>
      <w:contextualSpacing/>
      <w:textAlignment w:val="baseline"/>
    </w:pPr>
  </w:style>
  <w:style w:type="paragraph" w:styleId="48">
    <w:name w:val="Block Text"/>
    <w:basedOn w:val="1"/>
    <w:qFormat/>
    <w:uiPriority w:val="0"/>
    <w:pPr>
      <w:overflowPunct w:val="0"/>
      <w:autoSpaceDE w:val="0"/>
      <w:autoSpaceDN w:val="0"/>
      <w:adjustRightInd w:val="0"/>
      <w:spacing w:after="120"/>
      <w:ind w:left="1440" w:right="1440"/>
      <w:textAlignment w:val="baseline"/>
    </w:pPr>
  </w:style>
  <w:style w:type="paragraph" w:styleId="49">
    <w:name w:val="HTML Address"/>
    <w:basedOn w:val="1"/>
    <w:link w:val="171"/>
    <w:qFormat/>
    <w:uiPriority w:val="0"/>
    <w:pPr>
      <w:overflowPunct w:val="0"/>
      <w:autoSpaceDE w:val="0"/>
      <w:autoSpaceDN w:val="0"/>
      <w:adjustRightInd w:val="0"/>
      <w:textAlignment w:val="baseline"/>
    </w:pPr>
    <w:rPr>
      <w:i/>
      <w:iCs/>
    </w:rPr>
  </w:style>
  <w:style w:type="paragraph" w:styleId="50">
    <w:name w:val="index 4"/>
    <w:basedOn w:val="1"/>
    <w:next w:val="1"/>
    <w:qFormat/>
    <w:uiPriority w:val="0"/>
    <w:pPr>
      <w:overflowPunct w:val="0"/>
      <w:autoSpaceDE w:val="0"/>
      <w:autoSpaceDN w:val="0"/>
      <w:adjustRightInd w:val="0"/>
      <w:ind w:left="800" w:hanging="200"/>
      <w:textAlignment w:val="baseline"/>
    </w:pPr>
  </w:style>
  <w:style w:type="paragraph" w:styleId="51">
    <w:name w:val="Plain Text"/>
    <w:basedOn w:val="1"/>
    <w:link w:val="180"/>
    <w:qFormat/>
    <w:uiPriority w:val="0"/>
    <w:pPr>
      <w:overflowPunct w:val="0"/>
      <w:autoSpaceDE w:val="0"/>
      <w:autoSpaceDN w:val="0"/>
      <w:adjustRightInd w:val="0"/>
      <w:textAlignment w:val="baseline"/>
    </w:pPr>
    <w:rPr>
      <w:rFonts w:ascii="Courier New" w:hAnsi="Courier New" w:cs="Courier New"/>
    </w:rPr>
  </w:style>
  <w:style w:type="paragraph" w:styleId="52">
    <w:name w:val="List Bullet 5"/>
    <w:basedOn w:val="26"/>
    <w:qFormat/>
    <w:uiPriority w:val="0"/>
    <w:pPr>
      <w:ind w:left="1702"/>
    </w:pPr>
  </w:style>
  <w:style w:type="paragraph" w:styleId="53">
    <w:name w:val="List Number 4"/>
    <w:basedOn w:val="1"/>
    <w:qFormat/>
    <w:uiPriority w:val="0"/>
    <w:pPr>
      <w:numPr>
        <w:ilvl w:val="0"/>
        <w:numId w:val="2"/>
      </w:numPr>
      <w:overflowPunct w:val="0"/>
      <w:autoSpaceDE w:val="0"/>
      <w:autoSpaceDN w:val="0"/>
      <w:adjustRightInd w:val="0"/>
      <w:contextualSpacing/>
      <w:textAlignment w:val="baseline"/>
    </w:pPr>
  </w:style>
  <w:style w:type="paragraph" w:styleId="54">
    <w:name w:val="toc 8"/>
    <w:basedOn w:val="20"/>
    <w:next w:val="1"/>
    <w:qFormat/>
    <w:uiPriority w:val="39"/>
    <w:pPr>
      <w:spacing w:before="180"/>
      <w:ind w:left="2693" w:hanging="2693"/>
    </w:pPr>
    <w:rPr>
      <w:b/>
    </w:rPr>
  </w:style>
  <w:style w:type="paragraph" w:styleId="55">
    <w:name w:val="index 3"/>
    <w:basedOn w:val="1"/>
    <w:next w:val="1"/>
    <w:qFormat/>
    <w:uiPriority w:val="0"/>
    <w:pPr>
      <w:overflowPunct w:val="0"/>
      <w:autoSpaceDE w:val="0"/>
      <w:autoSpaceDN w:val="0"/>
      <w:adjustRightInd w:val="0"/>
      <w:ind w:left="600" w:hanging="200"/>
      <w:textAlignment w:val="baseline"/>
    </w:pPr>
  </w:style>
  <w:style w:type="paragraph" w:styleId="56">
    <w:name w:val="Date"/>
    <w:basedOn w:val="1"/>
    <w:next w:val="1"/>
    <w:link w:val="167"/>
    <w:qFormat/>
    <w:uiPriority w:val="0"/>
    <w:pPr>
      <w:overflowPunct w:val="0"/>
      <w:autoSpaceDE w:val="0"/>
      <w:autoSpaceDN w:val="0"/>
      <w:adjustRightInd w:val="0"/>
      <w:textAlignment w:val="baseline"/>
    </w:pPr>
  </w:style>
  <w:style w:type="paragraph" w:styleId="57">
    <w:name w:val="Body Text Indent 2"/>
    <w:basedOn w:val="1"/>
    <w:link w:val="162"/>
    <w:qFormat/>
    <w:uiPriority w:val="0"/>
    <w:pPr>
      <w:overflowPunct w:val="0"/>
      <w:autoSpaceDE w:val="0"/>
      <w:autoSpaceDN w:val="0"/>
      <w:adjustRightInd w:val="0"/>
      <w:spacing w:after="120" w:line="480" w:lineRule="auto"/>
      <w:ind w:left="360"/>
      <w:textAlignment w:val="baseline"/>
    </w:pPr>
  </w:style>
  <w:style w:type="paragraph" w:styleId="58">
    <w:name w:val="endnote text"/>
    <w:basedOn w:val="1"/>
    <w:link w:val="170"/>
    <w:qFormat/>
    <w:uiPriority w:val="0"/>
    <w:pPr>
      <w:overflowPunct w:val="0"/>
      <w:autoSpaceDE w:val="0"/>
      <w:autoSpaceDN w:val="0"/>
      <w:adjustRightInd w:val="0"/>
      <w:textAlignment w:val="baseline"/>
    </w:pPr>
  </w:style>
  <w:style w:type="paragraph" w:styleId="59">
    <w:name w:val="List Continue 5"/>
    <w:basedOn w:val="1"/>
    <w:qFormat/>
    <w:uiPriority w:val="0"/>
    <w:pPr>
      <w:overflowPunct w:val="0"/>
      <w:autoSpaceDE w:val="0"/>
      <w:autoSpaceDN w:val="0"/>
      <w:adjustRightInd w:val="0"/>
      <w:spacing w:after="120"/>
      <w:ind w:left="1800"/>
      <w:contextualSpacing/>
      <w:textAlignment w:val="baseline"/>
    </w:pPr>
  </w:style>
  <w:style w:type="paragraph" w:styleId="60">
    <w:name w:val="Balloon Text"/>
    <w:basedOn w:val="1"/>
    <w:link w:val="155"/>
    <w:qFormat/>
    <w:uiPriority w:val="0"/>
    <w:rPr>
      <w:rFonts w:ascii="Tahoma" w:hAnsi="Tahoma" w:cs="Tahoma"/>
      <w:sz w:val="16"/>
      <w:szCs w:val="16"/>
    </w:rPr>
  </w:style>
  <w:style w:type="paragraph" w:styleId="61">
    <w:name w:val="footer"/>
    <w:basedOn w:val="62"/>
    <w:link w:val="152"/>
    <w:qFormat/>
    <w:uiPriority w:val="0"/>
    <w:pPr>
      <w:jc w:val="center"/>
    </w:pPr>
    <w:rPr>
      <w:i/>
    </w:rPr>
  </w:style>
  <w:style w:type="paragraph" w:styleId="62">
    <w:name w:val="header"/>
    <w:qFormat/>
    <w:uiPriority w:val="0"/>
    <w:pPr>
      <w:widowControl w:val="0"/>
    </w:pPr>
    <w:rPr>
      <w:rFonts w:ascii="Arial" w:hAnsi="Arial" w:cs="Times New Roman" w:eastAsiaTheme="minorEastAsia"/>
      <w:b/>
      <w:sz w:val="18"/>
      <w:lang w:val="en-GB" w:eastAsia="en-US" w:bidi="ar-SA"/>
    </w:rPr>
  </w:style>
  <w:style w:type="paragraph" w:styleId="63">
    <w:name w:val="envelope return"/>
    <w:basedOn w:val="1"/>
    <w:qFormat/>
    <w:uiPriority w:val="0"/>
    <w:pPr>
      <w:overflowPunct w:val="0"/>
      <w:autoSpaceDE w:val="0"/>
      <w:autoSpaceDN w:val="0"/>
      <w:adjustRightInd w:val="0"/>
      <w:textAlignment w:val="baseline"/>
    </w:pPr>
    <w:rPr>
      <w:rFonts w:ascii="Calibri Light" w:hAnsi="Calibri Light"/>
    </w:rPr>
  </w:style>
  <w:style w:type="paragraph" w:styleId="64">
    <w:name w:val="Signature"/>
    <w:basedOn w:val="1"/>
    <w:link w:val="184"/>
    <w:qFormat/>
    <w:uiPriority w:val="0"/>
    <w:pPr>
      <w:overflowPunct w:val="0"/>
      <w:autoSpaceDE w:val="0"/>
      <w:autoSpaceDN w:val="0"/>
      <w:adjustRightInd w:val="0"/>
      <w:ind w:left="4320"/>
      <w:textAlignment w:val="baseline"/>
    </w:pPr>
  </w:style>
  <w:style w:type="paragraph" w:styleId="65">
    <w:name w:val="List Continue 4"/>
    <w:basedOn w:val="1"/>
    <w:qFormat/>
    <w:uiPriority w:val="0"/>
    <w:pPr>
      <w:overflowPunct w:val="0"/>
      <w:autoSpaceDE w:val="0"/>
      <w:autoSpaceDN w:val="0"/>
      <w:adjustRightInd w:val="0"/>
      <w:spacing w:after="120"/>
      <w:ind w:left="1440"/>
      <w:contextualSpacing/>
      <w:textAlignment w:val="baseline"/>
    </w:pPr>
  </w:style>
  <w:style w:type="paragraph" w:styleId="66">
    <w:name w:val="index heading"/>
    <w:basedOn w:val="1"/>
    <w:next w:val="67"/>
    <w:qFormat/>
    <w:uiPriority w:val="0"/>
    <w:pPr>
      <w:overflowPunct w:val="0"/>
      <w:autoSpaceDE w:val="0"/>
      <w:autoSpaceDN w:val="0"/>
      <w:adjustRightInd w:val="0"/>
      <w:textAlignment w:val="baseline"/>
    </w:pPr>
    <w:rPr>
      <w:rFonts w:ascii="Calibri Light" w:hAnsi="Calibri Light"/>
      <w:b/>
      <w:bCs/>
    </w:rPr>
  </w:style>
  <w:style w:type="paragraph" w:styleId="67">
    <w:name w:val="index 1"/>
    <w:basedOn w:val="1"/>
    <w:next w:val="1"/>
    <w:qFormat/>
    <w:uiPriority w:val="0"/>
    <w:pPr>
      <w:keepLines/>
      <w:spacing w:after="0"/>
    </w:pPr>
  </w:style>
  <w:style w:type="paragraph" w:styleId="68">
    <w:name w:val="Subtitle"/>
    <w:basedOn w:val="1"/>
    <w:next w:val="1"/>
    <w:link w:val="185"/>
    <w:qFormat/>
    <w:uiPriority w:val="0"/>
    <w:pPr>
      <w:overflowPunct w:val="0"/>
      <w:autoSpaceDE w:val="0"/>
      <w:autoSpaceDN w:val="0"/>
      <w:adjustRightInd w:val="0"/>
      <w:spacing w:after="60"/>
      <w:jc w:val="center"/>
      <w:textAlignment w:val="baseline"/>
      <w:outlineLvl w:val="1"/>
    </w:pPr>
    <w:rPr>
      <w:rFonts w:ascii="Calibri Light" w:hAnsi="Calibri Light"/>
      <w:sz w:val="24"/>
      <w:szCs w:val="24"/>
    </w:rPr>
  </w:style>
  <w:style w:type="paragraph" w:styleId="69">
    <w:name w:val="List Number 5"/>
    <w:basedOn w:val="1"/>
    <w:qFormat/>
    <w:uiPriority w:val="0"/>
    <w:pPr>
      <w:numPr>
        <w:ilvl w:val="0"/>
        <w:numId w:val="3"/>
      </w:numPr>
      <w:overflowPunct w:val="0"/>
      <w:autoSpaceDE w:val="0"/>
      <w:autoSpaceDN w:val="0"/>
      <w:adjustRightInd w:val="0"/>
      <w:contextualSpacing/>
      <w:textAlignment w:val="baseline"/>
    </w:pPr>
  </w:style>
  <w:style w:type="paragraph" w:styleId="70">
    <w:name w:val="footnote text"/>
    <w:basedOn w:val="1"/>
    <w:link w:val="153"/>
    <w:qFormat/>
    <w:uiPriority w:val="0"/>
    <w:pPr>
      <w:keepLines/>
      <w:spacing w:after="0"/>
      <w:ind w:left="454" w:hanging="454"/>
    </w:pPr>
    <w:rPr>
      <w:sz w:val="16"/>
    </w:rPr>
  </w:style>
  <w:style w:type="paragraph" w:styleId="71">
    <w:name w:val="List 5"/>
    <w:basedOn w:val="1"/>
    <w:qFormat/>
    <w:uiPriority w:val="0"/>
    <w:pPr>
      <w:ind w:left="1702"/>
    </w:pPr>
  </w:style>
  <w:style w:type="paragraph" w:styleId="72">
    <w:name w:val="Body Text Indent 3"/>
    <w:basedOn w:val="1"/>
    <w:link w:val="163"/>
    <w:qFormat/>
    <w:uiPriority w:val="0"/>
    <w:pPr>
      <w:overflowPunct w:val="0"/>
      <w:autoSpaceDE w:val="0"/>
      <w:autoSpaceDN w:val="0"/>
      <w:adjustRightInd w:val="0"/>
      <w:spacing w:after="120"/>
      <w:ind w:left="360"/>
      <w:textAlignment w:val="baseline"/>
    </w:pPr>
    <w:rPr>
      <w:sz w:val="16"/>
      <w:szCs w:val="16"/>
    </w:rPr>
  </w:style>
  <w:style w:type="paragraph" w:styleId="73">
    <w:name w:val="index 7"/>
    <w:basedOn w:val="1"/>
    <w:next w:val="1"/>
    <w:qFormat/>
    <w:uiPriority w:val="0"/>
    <w:pPr>
      <w:overflowPunct w:val="0"/>
      <w:autoSpaceDE w:val="0"/>
      <w:autoSpaceDN w:val="0"/>
      <w:adjustRightInd w:val="0"/>
      <w:ind w:left="1400" w:hanging="200"/>
      <w:textAlignment w:val="baseline"/>
    </w:pPr>
  </w:style>
  <w:style w:type="paragraph" w:styleId="74">
    <w:name w:val="index 9"/>
    <w:basedOn w:val="1"/>
    <w:next w:val="1"/>
    <w:qFormat/>
    <w:uiPriority w:val="0"/>
    <w:pPr>
      <w:overflowPunct w:val="0"/>
      <w:autoSpaceDE w:val="0"/>
      <w:autoSpaceDN w:val="0"/>
      <w:adjustRightInd w:val="0"/>
      <w:ind w:left="1800" w:hanging="200"/>
      <w:textAlignment w:val="baseline"/>
    </w:pPr>
  </w:style>
  <w:style w:type="paragraph" w:styleId="75">
    <w:name w:val="table of figures"/>
    <w:basedOn w:val="1"/>
    <w:next w:val="1"/>
    <w:qFormat/>
    <w:uiPriority w:val="0"/>
    <w:pPr>
      <w:overflowPunct w:val="0"/>
      <w:autoSpaceDE w:val="0"/>
      <w:autoSpaceDN w:val="0"/>
      <w:adjustRightInd w:val="0"/>
      <w:textAlignment w:val="baseline"/>
    </w:pPr>
  </w:style>
  <w:style w:type="paragraph" w:styleId="76">
    <w:name w:val="toc 9"/>
    <w:basedOn w:val="54"/>
    <w:next w:val="1"/>
    <w:qFormat/>
    <w:uiPriority w:val="0"/>
    <w:pPr>
      <w:ind w:left="1418" w:hanging="1418"/>
    </w:pPr>
  </w:style>
  <w:style w:type="paragraph" w:styleId="77">
    <w:name w:val="Body Text 2"/>
    <w:basedOn w:val="1"/>
    <w:link w:val="157"/>
    <w:qFormat/>
    <w:uiPriority w:val="0"/>
    <w:pPr>
      <w:overflowPunct w:val="0"/>
      <w:autoSpaceDE w:val="0"/>
      <w:autoSpaceDN w:val="0"/>
      <w:adjustRightInd w:val="0"/>
      <w:spacing w:after="120" w:line="480" w:lineRule="auto"/>
      <w:textAlignment w:val="baseline"/>
    </w:pPr>
  </w:style>
  <w:style w:type="paragraph" w:styleId="78">
    <w:name w:val="List 4"/>
    <w:basedOn w:val="1"/>
    <w:qFormat/>
    <w:uiPriority w:val="0"/>
    <w:pPr>
      <w:ind w:left="1418"/>
    </w:pPr>
  </w:style>
  <w:style w:type="paragraph" w:styleId="79">
    <w:name w:val="List Continue 2"/>
    <w:basedOn w:val="1"/>
    <w:qFormat/>
    <w:uiPriority w:val="0"/>
    <w:pPr>
      <w:overflowPunct w:val="0"/>
      <w:autoSpaceDE w:val="0"/>
      <w:autoSpaceDN w:val="0"/>
      <w:adjustRightInd w:val="0"/>
      <w:spacing w:after="120"/>
      <w:ind w:left="720"/>
      <w:contextualSpacing/>
      <w:textAlignment w:val="baseline"/>
    </w:pPr>
  </w:style>
  <w:style w:type="paragraph" w:styleId="80">
    <w:name w:val="Message Header"/>
    <w:basedOn w:val="1"/>
    <w:link w:val="177"/>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paragraph" w:styleId="81">
    <w:name w:val="HTML Preformatted"/>
    <w:basedOn w:val="1"/>
    <w:link w:val="172"/>
    <w:qFormat/>
    <w:uiPriority w:val="0"/>
    <w:pPr>
      <w:overflowPunct w:val="0"/>
      <w:autoSpaceDE w:val="0"/>
      <w:autoSpaceDN w:val="0"/>
      <w:adjustRightInd w:val="0"/>
      <w:textAlignment w:val="baseline"/>
    </w:pPr>
    <w:rPr>
      <w:rFonts w:ascii="Courier New" w:hAnsi="Courier New" w:cs="Courier New"/>
    </w:rPr>
  </w:style>
  <w:style w:type="paragraph" w:styleId="82">
    <w:name w:val="Normal (Web)"/>
    <w:basedOn w:val="1"/>
    <w:qFormat/>
    <w:uiPriority w:val="0"/>
    <w:pPr>
      <w:overflowPunct w:val="0"/>
      <w:autoSpaceDE w:val="0"/>
      <w:autoSpaceDN w:val="0"/>
      <w:adjustRightInd w:val="0"/>
      <w:textAlignment w:val="baseline"/>
    </w:pPr>
    <w:rPr>
      <w:sz w:val="24"/>
      <w:szCs w:val="24"/>
    </w:rPr>
  </w:style>
  <w:style w:type="paragraph" w:styleId="83">
    <w:name w:val="List Continue 3"/>
    <w:basedOn w:val="1"/>
    <w:qFormat/>
    <w:uiPriority w:val="0"/>
    <w:pPr>
      <w:overflowPunct w:val="0"/>
      <w:autoSpaceDE w:val="0"/>
      <w:autoSpaceDN w:val="0"/>
      <w:adjustRightInd w:val="0"/>
      <w:spacing w:after="120"/>
      <w:ind w:left="1080"/>
      <w:contextualSpacing/>
      <w:textAlignment w:val="baseline"/>
    </w:pPr>
  </w:style>
  <w:style w:type="paragraph" w:styleId="84">
    <w:name w:val="index 2"/>
    <w:basedOn w:val="67"/>
    <w:next w:val="1"/>
    <w:qFormat/>
    <w:uiPriority w:val="0"/>
    <w:pPr>
      <w:ind w:left="284"/>
    </w:pPr>
  </w:style>
  <w:style w:type="paragraph" w:styleId="85">
    <w:name w:val="Title"/>
    <w:basedOn w:val="1"/>
    <w:next w:val="1"/>
    <w:link w:val="186"/>
    <w:qFormat/>
    <w:uiPriority w:val="0"/>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paragraph" w:styleId="86">
    <w:name w:val="annotation subject"/>
    <w:basedOn w:val="38"/>
    <w:next w:val="38"/>
    <w:link w:val="166"/>
    <w:qFormat/>
    <w:uiPriority w:val="0"/>
    <w:rPr>
      <w:b/>
      <w:bCs/>
    </w:rPr>
  </w:style>
  <w:style w:type="paragraph" w:styleId="87">
    <w:name w:val="Body Text First Indent"/>
    <w:basedOn w:val="43"/>
    <w:link w:val="159"/>
    <w:qFormat/>
    <w:uiPriority w:val="0"/>
    <w:pPr>
      <w:ind w:firstLine="210"/>
    </w:pPr>
  </w:style>
  <w:style w:type="paragraph" w:styleId="88">
    <w:name w:val="Body Text First Indent 2"/>
    <w:basedOn w:val="44"/>
    <w:link w:val="161"/>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qFormat/>
    <w:uiPriority w:val="99"/>
    <w:rPr>
      <w:color w:val="0000FF"/>
      <w:u w:val="single"/>
    </w:rPr>
  </w:style>
  <w:style w:type="character" w:styleId="94">
    <w:name w:val="annotation reference"/>
    <w:semiHidden/>
    <w:qFormat/>
    <w:uiPriority w:val="0"/>
    <w:rPr>
      <w:sz w:val="16"/>
    </w:rPr>
  </w:style>
  <w:style w:type="character" w:styleId="95">
    <w:name w:val="footnote reference"/>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45"/>
    <w:qFormat/>
    <w:uiPriority w:val="0"/>
    <w:rPr>
      <w:b/>
    </w:rPr>
  </w:style>
  <w:style w:type="paragraph" w:customStyle="1" w:styleId="100">
    <w:name w:val="TAC"/>
    <w:basedOn w:val="101"/>
    <w:link w:val="190"/>
    <w:qFormat/>
    <w:uiPriority w:val="0"/>
    <w:pPr>
      <w:jc w:val="center"/>
    </w:pPr>
  </w:style>
  <w:style w:type="paragraph" w:customStyle="1" w:styleId="101">
    <w:name w:val="TAL"/>
    <w:basedOn w:val="1"/>
    <w:link w:val="144"/>
    <w:qFormat/>
    <w:uiPriority w:val="0"/>
    <w:pPr>
      <w:keepNext/>
      <w:keepLines/>
      <w:spacing w:after="0"/>
    </w:pPr>
    <w:rPr>
      <w:rFonts w:ascii="Arial" w:hAnsi="Arial"/>
      <w:sz w:val="18"/>
    </w:rPr>
  </w:style>
  <w:style w:type="paragraph" w:customStyle="1" w:styleId="102">
    <w:name w:val="TF"/>
    <w:basedOn w:val="103"/>
    <w:link w:val="189"/>
    <w:qFormat/>
    <w:uiPriority w:val="0"/>
    <w:pPr>
      <w:keepNext w:val="0"/>
      <w:spacing w:before="0" w:after="240"/>
    </w:pPr>
  </w:style>
  <w:style w:type="paragraph" w:customStyle="1" w:styleId="103">
    <w:name w:val="TH"/>
    <w:basedOn w:val="1"/>
    <w:link w:val="147"/>
    <w:qFormat/>
    <w:uiPriority w:val="0"/>
    <w:pPr>
      <w:keepNext/>
      <w:keepLines/>
      <w:spacing w:before="60"/>
      <w:jc w:val="center"/>
    </w:pPr>
    <w:rPr>
      <w:rFonts w:ascii="Arial" w:hAnsi="Arial"/>
      <w:b/>
    </w:rPr>
  </w:style>
  <w:style w:type="paragraph" w:customStyle="1" w:styleId="104">
    <w:name w:val="NO"/>
    <w:basedOn w:val="1"/>
    <w:link w:val="131"/>
    <w:qFormat/>
    <w:uiPriority w:val="0"/>
    <w:pPr>
      <w:keepLines/>
      <w:ind w:left="1135" w:hanging="851"/>
    </w:pPr>
  </w:style>
  <w:style w:type="paragraph" w:customStyle="1" w:styleId="105">
    <w:name w:val="EX"/>
    <w:basedOn w:val="1"/>
    <w:link w:val="146"/>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08">
    <w:name w:val="NW"/>
    <w:basedOn w:val="104"/>
    <w:qFormat/>
    <w:uiPriority w:val="0"/>
    <w:pPr>
      <w:spacing w:after="0"/>
    </w:pPr>
  </w:style>
  <w:style w:type="paragraph" w:customStyle="1" w:styleId="109">
    <w:name w:val="EW"/>
    <w:basedOn w:val="105"/>
    <w:link w:val="200"/>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link w:val="14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link w:val="136"/>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7">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2">
    <w:name w:val="Editor's Note"/>
    <w:basedOn w:val="104"/>
    <w:link w:val="133"/>
    <w:qFormat/>
    <w:uiPriority w:val="0"/>
    <w:rPr>
      <w:color w:val="FF0000"/>
    </w:rPr>
  </w:style>
  <w:style w:type="paragraph" w:customStyle="1" w:styleId="123">
    <w:name w:val="B1"/>
    <w:basedOn w:val="23"/>
    <w:link w:val="132"/>
    <w:qFormat/>
    <w:uiPriority w:val="0"/>
  </w:style>
  <w:style w:type="paragraph" w:customStyle="1" w:styleId="124">
    <w:name w:val="B2"/>
    <w:basedOn w:val="46"/>
    <w:link w:val="134"/>
    <w:qFormat/>
    <w:uiPriority w:val="0"/>
  </w:style>
  <w:style w:type="paragraph" w:customStyle="1" w:styleId="125">
    <w:name w:val="B3"/>
    <w:basedOn w:val="13"/>
    <w:link w:val="149"/>
    <w:qFormat/>
    <w:uiPriority w:val="0"/>
  </w:style>
  <w:style w:type="paragraph" w:customStyle="1" w:styleId="126">
    <w:name w:val="B4"/>
    <w:basedOn w:val="78"/>
    <w:qFormat/>
    <w:uiPriority w:val="0"/>
  </w:style>
  <w:style w:type="paragraph" w:customStyle="1" w:styleId="127">
    <w:name w:val="B5"/>
    <w:basedOn w:val="71"/>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qFormat/>
    <w:uiPriority w:val="0"/>
    <w:pPr>
      <w:spacing w:after="120"/>
    </w:pPr>
    <w:rPr>
      <w:rFonts w:ascii="Arial" w:hAnsi="Arial" w:cs="Times New Roman" w:eastAsiaTheme="minorEastAsia"/>
      <w:lang w:val="en-GB" w:eastAsia="en-US" w:bidi="ar-SA"/>
    </w:rPr>
  </w:style>
  <w:style w:type="paragraph" w:customStyle="1" w:styleId="130">
    <w:name w:val="tdoc-header"/>
    <w:qFormat/>
    <w:uiPriority w:val="0"/>
    <w:rPr>
      <w:rFonts w:ascii="Arial" w:hAnsi="Arial" w:cs="Times New Roman" w:eastAsiaTheme="minorEastAsia"/>
      <w:sz w:val="24"/>
      <w:lang w:val="en-GB" w:eastAsia="en-US" w:bidi="ar-SA"/>
    </w:rPr>
  </w:style>
  <w:style w:type="character" w:customStyle="1" w:styleId="131">
    <w:name w:val="NO Zchn"/>
    <w:link w:val="104"/>
    <w:qFormat/>
    <w:uiPriority w:val="0"/>
    <w:rPr>
      <w:rFonts w:ascii="Times New Roman" w:hAnsi="Times New Roman"/>
      <w:lang w:val="en-GB" w:eastAsia="en-US"/>
    </w:rPr>
  </w:style>
  <w:style w:type="character" w:customStyle="1" w:styleId="132">
    <w:name w:val="B1 Char"/>
    <w:link w:val="123"/>
    <w:qFormat/>
    <w:locked/>
    <w:uiPriority w:val="0"/>
    <w:rPr>
      <w:rFonts w:ascii="Times New Roman" w:hAnsi="Times New Roman"/>
      <w:lang w:val="en-GB" w:eastAsia="en-US"/>
    </w:rPr>
  </w:style>
  <w:style w:type="character" w:customStyle="1" w:styleId="133">
    <w:name w:val="Editor's Note Char"/>
    <w:link w:val="122"/>
    <w:qFormat/>
    <w:uiPriority w:val="0"/>
    <w:rPr>
      <w:rFonts w:ascii="Times New Roman" w:hAnsi="Times New Roman"/>
      <w:color w:val="FF0000"/>
      <w:lang w:val="en-GB" w:eastAsia="en-US"/>
    </w:rPr>
  </w:style>
  <w:style w:type="character" w:customStyle="1" w:styleId="134">
    <w:name w:val="B2 Char"/>
    <w:link w:val="124"/>
    <w:qFormat/>
    <w:uiPriority w:val="0"/>
    <w:rPr>
      <w:rFonts w:ascii="Times New Roman" w:hAnsi="Times New Roman"/>
      <w:lang w:val="en-GB" w:eastAsia="en-US"/>
    </w:rPr>
  </w:style>
  <w:style w:type="character" w:customStyle="1" w:styleId="135">
    <w:name w:val="B1 Zchn"/>
    <w:qFormat/>
    <w:uiPriority w:val="0"/>
    <w:rPr>
      <w:rFonts w:eastAsia="Times New Roman"/>
    </w:rPr>
  </w:style>
  <w:style w:type="character" w:customStyle="1" w:styleId="136">
    <w:name w:val="TAN Char"/>
    <w:link w:val="114"/>
    <w:qFormat/>
    <w:locked/>
    <w:uiPriority w:val="0"/>
    <w:rPr>
      <w:rFonts w:ascii="Arial" w:hAnsi="Arial"/>
      <w:sz w:val="18"/>
      <w:lang w:val="en-GB" w:eastAsia="en-US"/>
    </w:rPr>
  </w:style>
  <w:style w:type="character" w:customStyle="1" w:styleId="137">
    <w:name w:val="Überschrift 1 Zchn"/>
    <w:link w:val="3"/>
    <w:qFormat/>
    <w:uiPriority w:val="0"/>
    <w:rPr>
      <w:rFonts w:ascii="Arial" w:hAnsi="Arial"/>
      <w:sz w:val="36"/>
      <w:lang w:val="en-GB" w:eastAsia="en-US"/>
    </w:rPr>
  </w:style>
  <w:style w:type="character" w:customStyle="1" w:styleId="138">
    <w:name w:val="Überschrift 2 Zchn"/>
    <w:link w:val="4"/>
    <w:qFormat/>
    <w:uiPriority w:val="0"/>
    <w:rPr>
      <w:rFonts w:ascii="Arial" w:hAnsi="Arial"/>
      <w:sz w:val="32"/>
      <w:lang w:val="en-GB" w:eastAsia="en-US"/>
    </w:rPr>
  </w:style>
  <w:style w:type="character" w:customStyle="1" w:styleId="139">
    <w:name w:val="Überschrift 3 Zchn"/>
    <w:link w:val="5"/>
    <w:qFormat/>
    <w:uiPriority w:val="0"/>
    <w:rPr>
      <w:rFonts w:ascii="Arial" w:hAnsi="Arial"/>
      <w:sz w:val="28"/>
      <w:lang w:val="en-GB" w:eastAsia="en-US"/>
    </w:rPr>
  </w:style>
  <w:style w:type="character" w:customStyle="1" w:styleId="140">
    <w:name w:val="Überschrift 4 Zchn"/>
    <w:link w:val="6"/>
    <w:qFormat/>
    <w:uiPriority w:val="0"/>
    <w:rPr>
      <w:rFonts w:ascii="Arial" w:hAnsi="Arial"/>
      <w:sz w:val="24"/>
      <w:lang w:val="en-GB" w:eastAsia="en-US"/>
    </w:rPr>
  </w:style>
  <w:style w:type="character" w:customStyle="1" w:styleId="141">
    <w:name w:val="Überschrift 5 Zchn"/>
    <w:link w:val="7"/>
    <w:qFormat/>
    <w:uiPriority w:val="0"/>
    <w:rPr>
      <w:rFonts w:ascii="Arial" w:hAnsi="Arial"/>
      <w:sz w:val="22"/>
      <w:lang w:val="en-GB" w:eastAsia="en-US"/>
    </w:rPr>
  </w:style>
  <w:style w:type="character" w:customStyle="1" w:styleId="142">
    <w:name w:val="H6 (文字)"/>
    <w:link w:val="10"/>
    <w:qFormat/>
    <w:uiPriority w:val="0"/>
    <w:rPr>
      <w:rFonts w:ascii="Arial" w:hAnsi="Arial"/>
      <w:lang w:val="en-GB" w:eastAsia="en-US"/>
    </w:rPr>
  </w:style>
  <w:style w:type="character" w:customStyle="1" w:styleId="143">
    <w:name w:val="PL Char"/>
    <w:link w:val="112"/>
    <w:qFormat/>
    <w:locked/>
    <w:uiPriority w:val="0"/>
    <w:rPr>
      <w:rFonts w:ascii="Courier New" w:hAnsi="Courier New"/>
      <w:sz w:val="16"/>
      <w:lang w:val="en-GB" w:eastAsia="en-US"/>
    </w:rPr>
  </w:style>
  <w:style w:type="character" w:customStyle="1" w:styleId="144">
    <w:name w:val="TAL Char"/>
    <w:link w:val="101"/>
    <w:qFormat/>
    <w:uiPriority w:val="0"/>
    <w:rPr>
      <w:rFonts w:ascii="Arial" w:hAnsi="Arial"/>
      <w:sz w:val="18"/>
      <w:lang w:val="en-GB" w:eastAsia="en-US"/>
    </w:rPr>
  </w:style>
  <w:style w:type="character" w:customStyle="1" w:styleId="145">
    <w:name w:val="TAH Char"/>
    <w:link w:val="99"/>
    <w:qFormat/>
    <w:uiPriority w:val="0"/>
    <w:rPr>
      <w:rFonts w:ascii="Arial" w:hAnsi="Arial"/>
      <w:b/>
      <w:sz w:val="18"/>
      <w:lang w:val="en-GB" w:eastAsia="en-US"/>
    </w:rPr>
  </w:style>
  <w:style w:type="character" w:customStyle="1" w:styleId="146">
    <w:name w:val="EX Car"/>
    <w:link w:val="105"/>
    <w:qFormat/>
    <w:uiPriority w:val="0"/>
    <w:rPr>
      <w:rFonts w:ascii="Times New Roman" w:hAnsi="Times New Roman"/>
      <w:lang w:val="en-GB" w:eastAsia="en-US"/>
    </w:rPr>
  </w:style>
  <w:style w:type="character" w:customStyle="1" w:styleId="147">
    <w:name w:val="TH Zchn"/>
    <w:link w:val="103"/>
    <w:qFormat/>
    <w:uiPriority w:val="0"/>
    <w:rPr>
      <w:rFonts w:ascii="Arial" w:hAnsi="Arial"/>
      <w:b/>
      <w:lang w:val="en-GB" w:eastAsia="en-US"/>
    </w:rPr>
  </w:style>
  <w:style w:type="character" w:customStyle="1" w:styleId="148">
    <w:name w:val="TAN (文字)"/>
    <w:qFormat/>
    <w:uiPriority w:val="0"/>
    <w:rPr>
      <w:rFonts w:ascii="Arial" w:hAnsi="Arial"/>
      <w:sz w:val="18"/>
      <w:lang w:eastAsia="en-US"/>
    </w:rPr>
  </w:style>
  <w:style w:type="character" w:customStyle="1" w:styleId="149">
    <w:name w:val="B3 Char"/>
    <w:link w:val="125"/>
    <w:qFormat/>
    <w:uiPriority w:val="0"/>
    <w:rPr>
      <w:rFonts w:ascii="Times New Roman" w:hAnsi="Times New Roman"/>
      <w:lang w:val="en-GB" w:eastAsia="en-US"/>
    </w:rPr>
  </w:style>
  <w:style w:type="character" w:customStyle="1" w:styleId="150">
    <w:name w:val="Textkörper Zchn"/>
    <w:basedOn w:val="91"/>
    <w:link w:val="43"/>
    <w:qFormat/>
    <w:uiPriority w:val="0"/>
    <w:rPr>
      <w:rFonts w:ascii="Times New Roman" w:hAnsi="Times New Roman"/>
      <w:lang w:val="en-GB" w:eastAsia="en-US"/>
    </w:rPr>
  </w:style>
  <w:style w:type="paragraph" w:customStyle="1" w:styleId="151">
    <w:name w:val="修订1"/>
    <w:hidden/>
    <w:semiHidden/>
    <w:qFormat/>
    <w:uiPriority w:val="99"/>
    <w:rPr>
      <w:rFonts w:ascii="Times New Roman" w:hAnsi="Times New Roman" w:cs="Times New Roman" w:eastAsiaTheme="minorEastAsia"/>
      <w:lang w:val="en-GB" w:eastAsia="en-US" w:bidi="ar-SA"/>
    </w:rPr>
  </w:style>
  <w:style w:type="character" w:customStyle="1" w:styleId="152">
    <w:name w:val="Fußzeile Zchn"/>
    <w:link w:val="61"/>
    <w:qFormat/>
    <w:uiPriority w:val="0"/>
    <w:rPr>
      <w:rFonts w:ascii="Arial" w:hAnsi="Arial"/>
      <w:b/>
      <w:i/>
      <w:sz w:val="18"/>
      <w:lang w:val="en-GB" w:eastAsia="en-US"/>
    </w:rPr>
  </w:style>
  <w:style w:type="character" w:customStyle="1" w:styleId="153">
    <w:name w:val="Fußnotentext Zchn"/>
    <w:link w:val="70"/>
    <w:qFormat/>
    <w:uiPriority w:val="0"/>
    <w:rPr>
      <w:rFonts w:ascii="Times New Roman" w:hAnsi="Times New Roman"/>
      <w:sz w:val="16"/>
      <w:lang w:val="en-GB" w:eastAsia="en-US"/>
    </w:rPr>
  </w:style>
  <w:style w:type="paragraph" w:customStyle="1" w:styleId="154">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155">
    <w:name w:val="Sprechblasentext Zchn"/>
    <w:link w:val="60"/>
    <w:qFormat/>
    <w:uiPriority w:val="0"/>
    <w:rPr>
      <w:rFonts w:ascii="Tahoma" w:hAnsi="Tahoma" w:cs="Tahoma"/>
      <w:sz w:val="16"/>
      <w:szCs w:val="16"/>
      <w:lang w:val="en-GB" w:eastAsia="en-US"/>
    </w:rPr>
  </w:style>
  <w:style w:type="paragraph" w:customStyle="1" w:styleId="156">
    <w:name w:val="书目1"/>
    <w:basedOn w:val="1"/>
    <w:next w:val="1"/>
    <w:semiHidden/>
    <w:unhideWhenUsed/>
    <w:qFormat/>
    <w:uiPriority w:val="37"/>
    <w:pPr>
      <w:overflowPunct w:val="0"/>
      <w:autoSpaceDE w:val="0"/>
      <w:autoSpaceDN w:val="0"/>
      <w:adjustRightInd w:val="0"/>
      <w:textAlignment w:val="baseline"/>
    </w:pPr>
  </w:style>
  <w:style w:type="character" w:customStyle="1" w:styleId="157">
    <w:name w:val="Textkörper 2 Zchn"/>
    <w:basedOn w:val="91"/>
    <w:link w:val="77"/>
    <w:qFormat/>
    <w:uiPriority w:val="0"/>
    <w:rPr>
      <w:rFonts w:ascii="Times New Roman" w:hAnsi="Times New Roman"/>
      <w:lang w:val="en-GB" w:eastAsia="en-US"/>
    </w:rPr>
  </w:style>
  <w:style w:type="character" w:customStyle="1" w:styleId="158">
    <w:name w:val="Textkörper 3 Zchn"/>
    <w:basedOn w:val="91"/>
    <w:link w:val="41"/>
    <w:qFormat/>
    <w:uiPriority w:val="0"/>
    <w:rPr>
      <w:rFonts w:ascii="Times New Roman" w:hAnsi="Times New Roman"/>
      <w:sz w:val="16"/>
      <w:szCs w:val="16"/>
      <w:lang w:val="en-GB" w:eastAsia="en-US"/>
    </w:rPr>
  </w:style>
  <w:style w:type="character" w:customStyle="1" w:styleId="159">
    <w:name w:val="Textkörper-Erstzeileneinzug Zchn"/>
    <w:basedOn w:val="150"/>
    <w:link w:val="87"/>
    <w:qFormat/>
    <w:uiPriority w:val="0"/>
    <w:rPr>
      <w:rFonts w:ascii="Times New Roman" w:hAnsi="Times New Roman"/>
      <w:lang w:val="en-GB" w:eastAsia="en-US"/>
    </w:rPr>
  </w:style>
  <w:style w:type="character" w:customStyle="1" w:styleId="160">
    <w:name w:val="Textkörper-Zeileneinzug Zchn"/>
    <w:basedOn w:val="91"/>
    <w:link w:val="44"/>
    <w:qFormat/>
    <w:uiPriority w:val="0"/>
    <w:rPr>
      <w:rFonts w:ascii="Times New Roman" w:hAnsi="Times New Roman"/>
      <w:lang w:val="en-GB" w:eastAsia="en-US"/>
    </w:rPr>
  </w:style>
  <w:style w:type="character" w:customStyle="1" w:styleId="161">
    <w:name w:val="Textkörper-Erstzeileneinzug 2 Zchn"/>
    <w:basedOn w:val="160"/>
    <w:link w:val="88"/>
    <w:qFormat/>
    <w:uiPriority w:val="0"/>
    <w:rPr>
      <w:rFonts w:ascii="Times New Roman" w:hAnsi="Times New Roman"/>
      <w:lang w:val="en-GB" w:eastAsia="en-US"/>
    </w:rPr>
  </w:style>
  <w:style w:type="character" w:customStyle="1" w:styleId="162">
    <w:name w:val="Textkörper-Einzug 2 Zchn"/>
    <w:basedOn w:val="91"/>
    <w:link w:val="57"/>
    <w:qFormat/>
    <w:uiPriority w:val="0"/>
    <w:rPr>
      <w:rFonts w:ascii="Times New Roman" w:hAnsi="Times New Roman"/>
      <w:lang w:val="en-GB" w:eastAsia="en-US"/>
    </w:rPr>
  </w:style>
  <w:style w:type="character" w:customStyle="1" w:styleId="163">
    <w:name w:val="Textkörper-Einzug 3 Zchn"/>
    <w:basedOn w:val="91"/>
    <w:link w:val="72"/>
    <w:qFormat/>
    <w:uiPriority w:val="0"/>
    <w:rPr>
      <w:rFonts w:ascii="Times New Roman" w:hAnsi="Times New Roman"/>
      <w:sz w:val="16"/>
      <w:szCs w:val="16"/>
      <w:lang w:val="en-GB" w:eastAsia="en-US"/>
    </w:rPr>
  </w:style>
  <w:style w:type="character" w:customStyle="1" w:styleId="164">
    <w:name w:val="Grußformel Zchn"/>
    <w:basedOn w:val="91"/>
    <w:link w:val="42"/>
    <w:qFormat/>
    <w:uiPriority w:val="0"/>
    <w:rPr>
      <w:rFonts w:ascii="Times New Roman" w:hAnsi="Times New Roman"/>
      <w:lang w:val="en-GB" w:eastAsia="en-US"/>
    </w:rPr>
  </w:style>
  <w:style w:type="character" w:customStyle="1" w:styleId="165">
    <w:name w:val="Kommentartext Zchn"/>
    <w:link w:val="38"/>
    <w:qFormat/>
    <w:uiPriority w:val="0"/>
    <w:rPr>
      <w:rFonts w:ascii="Times New Roman" w:hAnsi="Times New Roman"/>
      <w:lang w:val="en-GB" w:eastAsia="en-US"/>
    </w:rPr>
  </w:style>
  <w:style w:type="character" w:customStyle="1" w:styleId="166">
    <w:name w:val="Kommentarthema Zchn"/>
    <w:link w:val="86"/>
    <w:qFormat/>
    <w:uiPriority w:val="0"/>
    <w:rPr>
      <w:rFonts w:ascii="Times New Roman" w:hAnsi="Times New Roman"/>
      <w:b/>
      <w:bCs/>
      <w:lang w:val="en-GB" w:eastAsia="en-US"/>
    </w:rPr>
  </w:style>
  <w:style w:type="character" w:customStyle="1" w:styleId="167">
    <w:name w:val="Datum Zchn"/>
    <w:basedOn w:val="91"/>
    <w:link w:val="56"/>
    <w:qFormat/>
    <w:uiPriority w:val="0"/>
    <w:rPr>
      <w:rFonts w:ascii="Times New Roman" w:hAnsi="Times New Roman"/>
      <w:lang w:val="en-GB" w:eastAsia="en-US"/>
    </w:rPr>
  </w:style>
  <w:style w:type="character" w:customStyle="1" w:styleId="168">
    <w:name w:val="Dokumentstruktur Zchn"/>
    <w:link w:val="36"/>
    <w:qFormat/>
    <w:uiPriority w:val="0"/>
    <w:rPr>
      <w:rFonts w:ascii="Tahoma" w:hAnsi="Tahoma" w:cs="Tahoma"/>
      <w:shd w:val="clear" w:color="auto" w:fill="000080"/>
      <w:lang w:val="en-GB" w:eastAsia="en-US"/>
    </w:rPr>
  </w:style>
  <w:style w:type="character" w:customStyle="1" w:styleId="169">
    <w:name w:val="E-Mail-Signatur Zchn"/>
    <w:basedOn w:val="91"/>
    <w:link w:val="31"/>
    <w:qFormat/>
    <w:uiPriority w:val="0"/>
    <w:rPr>
      <w:rFonts w:ascii="Times New Roman" w:hAnsi="Times New Roman"/>
      <w:lang w:val="en-GB" w:eastAsia="en-US"/>
    </w:rPr>
  </w:style>
  <w:style w:type="character" w:customStyle="1" w:styleId="170">
    <w:name w:val="Endnotentext Zchn"/>
    <w:basedOn w:val="91"/>
    <w:link w:val="58"/>
    <w:qFormat/>
    <w:uiPriority w:val="0"/>
    <w:rPr>
      <w:rFonts w:ascii="Times New Roman" w:hAnsi="Times New Roman"/>
      <w:lang w:val="en-GB" w:eastAsia="en-US"/>
    </w:rPr>
  </w:style>
  <w:style w:type="character" w:customStyle="1" w:styleId="171">
    <w:name w:val="HTML Adresse Zchn"/>
    <w:basedOn w:val="91"/>
    <w:link w:val="49"/>
    <w:qFormat/>
    <w:uiPriority w:val="0"/>
    <w:rPr>
      <w:rFonts w:ascii="Times New Roman" w:hAnsi="Times New Roman"/>
      <w:i/>
      <w:iCs/>
      <w:lang w:val="en-GB" w:eastAsia="en-US"/>
    </w:rPr>
  </w:style>
  <w:style w:type="character" w:customStyle="1" w:styleId="172">
    <w:name w:val="HTML Vorformatiert Zchn"/>
    <w:basedOn w:val="91"/>
    <w:link w:val="81"/>
    <w:qFormat/>
    <w:uiPriority w:val="0"/>
    <w:rPr>
      <w:rFonts w:ascii="Courier New" w:hAnsi="Courier New" w:cs="Courier New"/>
      <w:lang w:val="en-GB" w:eastAsia="en-US"/>
    </w:rPr>
  </w:style>
  <w:style w:type="paragraph" w:styleId="173">
    <w:name w:val="Intense Quote"/>
    <w:basedOn w:val="1"/>
    <w:next w:val="1"/>
    <w:link w:val="174"/>
    <w:qFormat/>
    <w:uiPriority w:val="30"/>
    <w:pPr>
      <w:pBdr>
        <w:top w:val="single" w:color="4472C4" w:sz="4" w:space="10"/>
        <w:bottom w:val="single" w:color="4472C4" w:sz="4" w:space="10"/>
      </w:pBdr>
      <w:overflowPunct w:val="0"/>
      <w:autoSpaceDE w:val="0"/>
      <w:autoSpaceDN w:val="0"/>
      <w:adjustRightInd w:val="0"/>
      <w:spacing w:before="360" w:after="360"/>
      <w:ind w:left="864" w:right="864"/>
      <w:jc w:val="center"/>
      <w:textAlignment w:val="baseline"/>
    </w:pPr>
    <w:rPr>
      <w:i/>
      <w:iCs/>
      <w:color w:val="4472C4"/>
    </w:rPr>
  </w:style>
  <w:style w:type="character" w:customStyle="1" w:styleId="174">
    <w:name w:val="Intensives Zitat Zchn"/>
    <w:basedOn w:val="91"/>
    <w:link w:val="173"/>
    <w:qFormat/>
    <w:uiPriority w:val="30"/>
    <w:rPr>
      <w:rFonts w:ascii="Times New Roman" w:hAnsi="Times New Roman"/>
      <w:i/>
      <w:iCs/>
      <w:color w:val="4472C4"/>
      <w:lang w:val="en-GB" w:eastAsia="en-US"/>
    </w:rPr>
  </w:style>
  <w:style w:type="paragraph" w:styleId="175">
    <w:name w:val="List Paragraph"/>
    <w:basedOn w:val="1"/>
    <w:qFormat/>
    <w:uiPriority w:val="34"/>
    <w:pPr>
      <w:overflowPunct w:val="0"/>
      <w:autoSpaceDE w:val="0"/>
      <w:autoSpaceDN w:val="0"/>
      <w:adjustRightInd w:val="0"/>
      <w:ind w:left="720"/>
      <w:textAlignment w:val="baseline"/>
    </w:pPr>
  </w:style>
  <w:style w:type="character" w:customStyle="1" w:styleId="176">
    <w:name w:val="Makrotext Zchn"/>
    <w:basedOn w:val="91"/>
    <w:link w:val="2"/>
    <w:qFormat/>
    <w:uiPriority w:val="0"/>
    <w:rPr>
      <w:rFonts w:ascii="Courier New" w:hAnsi="Courier New" w:cs="Courier New"/>
      <w:lang w:val="en-GB" w:eastAsia="en-US"/>
    </w:rPr>
  </w:style>
  <w:style w:type="character" w:customStyle="1" w:styleId="177">
    <w:name w:val="Nachrichtenkopf Zchn"/>
    <w:basedOn w:val="91"/>
    <w:link w:val="80"/>
    <w:qFormat/>
    <w:uiPriority w:val="0"/>
    <w:rPr>
      <w:rFonts w:ascii="Calibri Light" w:hAnsi="Calibri Light"/>
      <w:sz w:val="24"/>
      <w:szCs w:val="24"/>
      <w:shd w:val="pct20" w:color="auto" w:fill="auto"/>
      <w:lang w:val="en-GB" w:eastAsia="en-US"/>
    </w:rPr>
  </w:style>
  <w:style w:type="paragraph" w:styleId="178">
    <w:name w:val="No Spacing"/>
    <w:qFormat/>
    <w:uiPriority w:val="1"/>
    <w:pPr>
      <w:overflowPunct w:val="0"/>
      <w:autoSpaceDE w:val="0"/>
      <w:autoSpaceDN w:val="0"/>
      <w:adjustRightInd w:val="0"/>
      <w:textAlignment w:val="baseline"/>
    </w:pPr>
    <w:rPr>
      <w:rFonts w:ascii="Times New Roman" w:hAnsi="Times New Roman" w:cs="Times New Roman" w:eastAsiaTheme="minorEastAsia"/>
      <w:lang w:val="en-GB" w:eastAsia="en-US" w:bidi="ar-SA"/>
    </w:rPr>
  </w:style>
  <w:style w:type="character" w:customStyle="1" w:styleId="179">
    <w:name w:val="Fuß/-Endnotenüberschrift Zchn"/>
    <w:basedOn w:val="91"/>
    <w:link w:val="25"/>
    <w:qFormat/>
    <w:uiPriority w:val="0"/>
    <w:rPr>
      <w:rFonts w:ascii="Times New Roman" w:hAnsi="Times New Roman"/>
      <w:lang w:val="en-GB" w:eastAsia="en-US"/>
    </w:rPr>
  </w:style>
  <w:style w:type="character" w:customStyle="1" w:styleId="180">
    <w:name w:val="Nur Text Zchn"/>
    <w:basedOn w:val="91"/>
    <w:link w:val="51"/>
    <w:qFormat/>
    <w:uiPriority w:val="0"/>
    <w:rPr>
      <w:rFonts w:ascii="Courier New" w:hAnsi="Courier New" w:cs="Courier New"/>
      <w:lang w:val="en-GB" w:eastAsia="en-US"/>
    </w:rPr>
  </w:style>
  <w:style w:type="paragraph" w:styleId="181">
    <w:name w:val="Quote"/>
    <w:basedOn w:val="1"/>
    <w:next w:val="1"/>
    <w:link w:val="182"/>
    <w:qFormat/>
    <w:uiPriority w:val="29"/>
    <w:pPr>
      <w:overflowPunct w:val="0"/>
      <w:autoSpaceDE w:val="0"/>
      <w:autoSpaceDN w:val="0"/>
      <w:adjustRightInd w:val="0"/>
      <w:spacing w:before="200" w:after="160"/>
      <w:ind w:left="864" w:right="864"/>
      <w:jc w:val="center"/>
      <w:textAlignment w:val="baseline"/>
    </w:pPr>
    <w:rPr>
      <w:i/>
      <w:iCs/>
      <w:color w:val="404040"/>
    </w:rPr>
  </w:style>
  <w:style w:type="character" w:customStyle="1" w:styleId="182">
    <w:name w:val="Zitat Zchn"/>
    <w:basedOn w:val="91"/>
    <w:link w:val="181"/>
    <w:qFormat/>
    <w:uiPriority w:val="29"/>
    <w:rPr>
      <w:rFonts w:ascii="Times New Roman" w:hAnsi="Times New Roman"/>
      <w:i/>
      <w:iCs/>
      <w:color w:val="404040"/>
      <w:lang w:val="en-GB" w:eastAsia="en-US"/>
    </w:rPr>
  </w:style>
  <w:style w:type="character" w:customStyle="1" w:styleId="183">
    <w:name w:val="Anrede Zchn"/>
    <w:basedOn w:val="91"/>
    <w:link w:val="40"/>
    <w:qFormat/>
    <w:uiPriority w:val="0"/>
    <w:rPr>
      <w:rFonts w:ascii="Times New Roman" w:hAnsi="Times New Roman"/>
      <w:lang w:val="en-GB" w:eastAsia="en-US"/>
    </w:rPr>
  </w:style>
  <w:style w:type="character" w:customStyle="1" w:styleId="184">
    <w:name w:val="Unterschrift Zchn"/>
    <w:basedOn w:val="91"/>
    <w:link w:val="64"/>
    <w:qFormat/>
    <w:uiPriority w:val="0"/>
    <w:rPr>
      <w:rFonts w:ascii="Times New Roman" w:hAnsi="Times New Roman"/>
      <w:lang w:val="en-GB" w:eastAsia="en-US"/>
    </w:rPr>
  </w:style>
  <w:style w:type="character" w:customStyle="1" w:styleId="185">
    <w:name w:val="Untertitel Zchn"/>
    <w:basedOn w:val="91"/>
    <w:link w:val="68"/>
    <w:qFormat/>
    <w:uiPriority w:val="0"/>
    <w:rPr>
      <w:rFonts w:ascii="Calibri Light" w:hAnsi="Calibri Light"/>
      <w:sz w:val="24"/>
      <w:szCs w:val="24"/>
      <w:lang w:val="en-GB" w:eastAsia="en-US"/>
    </w:rPr>
  </w:style>
  <w:style w:type="character" w:customStyle="1" w:styleId="186">
    <w:name w:val="Titel Zchn"/>
    <w:basedOn w:val="91"/>
    <w:link w:val="85"/>
    <w:qFormat/>
    <w:uiPriority w:val="0"/>
    <w:rPr>
      <w:rFonts w:ascii="Calibri Light" w:hAnsi="Calibri Light"/>
      <w:b/>
      <w:bCs/>
      <w:kern w:val="28"/>
      <w:sz w:val="32"/>
      <w:szCs w:val="32"/>
      <w:lang w:val="en-GB" w:eastAsia="en-US"/>
    </w:rPr>
  </w:style>
  <w:style w:type="paragraph" w:customStyle="1" w:styleId="187">
    <w:name w:val="TOC 标题1"/>
    <w:basedOn w:val="3"/>
    <w:next w:val="1"/>
    <w:semiHidden/>
    <w:unhideWhenUsed/>
    <w:qFormat/>
    <w:uiPriority w:val="39"/>
    <w:pPr>
      <w:keepLines w:val="0"/>
      <w:pBdr>
        <w:top w:val="none" w:color="auto" w:sz="0" w:space="0"/>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188">
    <w:name w:val="TH Char"/>
    <w:qFormat/>
    <w:locked/>
    <w:uiPriority w:val="0"/>
    <w:rPr>
      <w:rFonts w:ascii="Arial" w:hAnsi="Arial" w:eastAsia="Times New Roman" w:cs="Arial"/>
      <w:b/>
      <w:lang w:val="en-GB" w:eastAsia="en-GB"/>
    </w:rPr>
  </w:style>
  <w:style w:type="character" w:customStyle="1" w:styleId="189">
    <w:name w:val="TF Char"/>
    <w:link w:val="102"/>
    <w:qFormat/>
    <w:locked/>
    <w:uiPriority w:val="0"/>
    <w:rPr>
      <w:rFonts w:ascii="Arial" w:hAnsi="Arial"/>
      <w:b/>
      <w:lang w:val="en-GB" w:eastAsia="en-US"/>
    </w:rPr>
  </w:style>
  <w:style w:type="character" w:customStyle="1" w:styleId="190">
    <w:name w:val="TAC Char"/>
    <w:link w:val="100"/>
    <w:qFormat/>
    <w:locked/>
    <w:uiPriority w:val="0"/>
    <w:rPr>
      <w:rFonts w:ascii="Arial" w:hAnsi="Arial"/>
      <w:sz w:val="18"/>
      <w:lang w:val="en-GB" w:eastAsia="en-US"/>
    </w:rPr>
  </w:style>
  <w:style w:type="character" w:customStyle="1" w:styleId="191">
    <w:name w:val="TAH Car"/>
    <w:qFormat/>
    <w:locked/>
    <w:uiPriority w:val="0"/>
    <w:rPr>
      <w:rFonts w:ascii="Arial" w:hAnsi="Arial" w:eastAsia="Times New Roman" w:cs="Arial"/>
      <w:b/>
      <w:sz w:val="18"/>
      <w:lang w:val="en-GB" w:eastAsia="en-GB"/>
    </w:rPr>
  </w:style>
  <w:style w:type="paragraph" w:customStyle="1" w:styleId="192">
    <w:name w:val="TAJ"/>
    <w:basedOn w:val="103"/>
    <w:qFormat/>
    <w:uiPriority w:val="0"/>
    <w:pPr>
      <w:overflowPunct w:val="0"/>
      <w:autoSpaceDE w:val="0"/>
      <w:autoSpaceDN w:val="0"/>
      <w:adjustRightInd w:val="0"/>
      <w:textAlignment w:val="baseline"/>
    </w:pPr>
    <w:rPr>
      <w:rFonts w:eastAsia="Times New Roman"/>
      <w:lang w:eastAsia="en-GB"/>
    </w:rPr>
  </w:style>
  <w:style w:type="paragraph" w:customStyle="1" w:styleId="193">
    <w:name w:val="Guidance"/>
    <w:basedOn w:val="1"/>
    <w:qFormat/>
    <w:uiPriority w:val="0"/>
    <w:pPr>
      <w:overflowPunct w:val="0"/>
      <w:autoSpaceDE w:val="0"/>
      <w:autoSpaceDN w:val="0"/>
      <w:adjustRightInd w:val="0"/>
      <w:textAlignment w:val="baseline"/>
    </w:pPr>
    <w:rPr>
      <w:rFonts w:eastAsia="Times New Roman"/>
      <w:i/>
      <w:color w:val="0000FF"/>
      <w:lang w:eastAsia="en-GB"/>
    </w:rPr>
  </w:style>
  <w:style w:type="character" w:customStyle="1" w:styleId="194">
    <w:name w:val="NO Char"/>
    <w:qFormat/>
    <w:uiPriority w:val="0"/>
    <w:rPr>
      <w:rFonts w:eastAsia="Times New Roman"/>
    </w:rPr>
  </w:style>
  <w:style w:type="paragraph" w:customStyle="1" w:styleId="195">
    <w:name w:val="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GB" w:eastAsia="zh-CN" w:bidi="ar-SA"/>
    </w:rPr>
  </w:style>
  <w:style w:type="character" w:customStyle="1" w:styleId="196">
    <w:name w:val="TAL Zchn"/>
    <w:qFormat/>
    <w:locked/>
    <w:uiPriority w:val="0"/>
    <w:rPr>
      <w:rFonts w:ascii="Arial" w:hAnsi="Arial" w:cs="Arial"/>
      <w:sz w:val="18"/>
      <w:szCs w:val="18"/>
      <w:lang w:val="en-GB" w:eastAsia="en-US" w:bidi="ar-SA"/>
    </w:rPr>
  </w:style>
  <w:style w:type="character" w:customStyle="1" w:styleId="197">
    <w:name w:val="EX Char"/>
    <w:qFormat/>
    <w:locked/>
    <w:uiPriority w:val="0"/>
    <w:rPr>
      <w:rFonts w:eastAsia="Times New Roman"/>
    </w:rPr>
  </w:style>
  <w:style w:type="character" w:customStyle="1" w:styleId="198">
    <w:name w:val="apple-converted-space"/>
    <w:qFormat/>
    <w:uiPriority w:val="0"/>
  </w:style>
  <w:style w:type="character" w:customStyle="1" w:styleId="199">
    <w:name w:val="B3 Car"/>
    <w:qFormat/>
    <w:uiPriority w:val="0"/>
    <w:rPr>
      <w:rFonts w:eastAsia="Times New Roman"/>
    </w:rPr>
  </w:style>
  <w:style w:type="character" w:customStyle="1" w:styleId="200">
    <w:name w:val="EW Char"/>
    <w:link w:val="109"/>
    <w:qFormat/>
    <w:locked/>
    <w:uiPriority w:val="0"/>
    <w:rPr>
      <w:rFonts w:ascii="Times New Roman" w:hAnsi="Times New Roman"/>
      <w:lang w:val="en-GB" w:eastAsia="en-US"/>
    </w:rPr>
  </w:style>
  <w:style w:type="character" w:customStyle="1" w:styleId="201">
    <w:name w:val="TF Char Char"/>
    <w:qFormat/>
    <w:uiPriority w:val="0"/>
    <w:rPr>
      <w:rFonts w:ascii="Arial" w:hAnsi="Arial"/>
      <w:b/>
      <w:lang w:val="en-GB" w:eastAsia="en-US"/>
    </w:rPr>
  </w:style>
  <w:style w:type="paragraph" w:customStyle="1" w:styleId="202">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203">
    <w:name w:val="修订2"/>
    <w:hidden/>
    <w:semiHidden/>
    <w:qFormat/>
    <w:uiPriority w:val="99"/>
    <w:rPr>
      <w:rFonts w:ascii="Times New Roman" w:hAnsi="Times New Roman" w:cs="Times New Roman" w:eastAsiaTheme="minorEastAsia"/>
      <w:lang w:val="en-GB" w:eastAsia="en-US" w:bidi="ar-SA"/>
    </w:rPr>
  </w:style>
  <w:style w:type="character" w:customStyle="1" w:styleId="204">
    <w:name w:val="B1 Char1"/>
    <w:qFormat/>
    <w:uiPriority w:val="0"/>
  </w:style>
  <w:style w:type="paragraph" w:customStyle="1" w:styleId="205">
    <w:name w:val="Überarbeitung1"/>
    <w:hidden/>
    <w:semiHidden/>
    <w:qFormat/>
    <w:uiPriority w:val="99"/>
    <w:rPr>
      <w:rFonts w:ascii="Times New Roman" w:hAnsi="Times New Roman" w:cs="Times New Roman" w:eastAsiaTheme="minorEastAsia"/>
      <w:lang w:val="en-GB" w:eastAsia="en-US" w:bidi="ar-SA"/>
    </w:rPr>
  </w:style>
  <w:style w:type="paragraph" w:customStyle="1" w:styleId="206">
    <w:name w:val="Revision"/>
    <w:hidden/>
    <w:unhideWhenUsed/>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header" Target="header2.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0" Type="http://schemas.microsoft.com/office/2011/relationships/people" Target="people.xml"/><Relationship Id="rId2" Type="http://schemas.openxmlformats.org/officeDocument/2006/relationships/settings" Target="settings.xml"/><Relationship Id="rId19" Type="http://schemas.openxmlformats.org/officeDocument/2006/relationships/fontTable" Target="fontTable.xml"/><Relationship Id="rId18" Type="http://schemas.microsoft.com/office/2006/relationships/keyMapCustomizations" Target="customizations.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theme" Target="theme/theme1.xml"/><Relationship Id="rId13" Type="http://schemas.openxmlformats.org/officeDocument/2006/relationships/footer" Target="footer6.xml"/><Relationship Id="rId12" Type="http://schemas.openxmlformats.org/officeDocument/2006/relationships/footer" Target="footer5.xml"/><Relationship Id="rId11" Type="http://schemas.openxmlformats.org/officeDocument/2006/relationships/footer" Target="footer4.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01F4F9A-AA1E-4692-BCF6-7E680ACE11FC}">
  <ds:schemaRefs/>
</ds:datastoreItem>
</file>

<file path=docProps/app.xml><?xml version="1.0" encoding="utf-8"?>
<Properties xmlns="http://schemas.openxmlformats.org/officeDocument/2006/extended-properties" xmlns:vt="http://schemas.openxmlformats.org/officeDocument/2006/docPropsVTypes">
  <Template>Normal.dotm</Template>
  <Company>3GPP Support Team</Company>
  <Pages>22</Pages>
  <Words>13622</Words>
  <Characters>77647</Characters>
  <Lines>647</Lines>
  <Paragraphs>182</Paragraphs>
  <TotalTime>1</TotalTime>
  <ScaleCrop>false</ScaleCrop>
  <LinksUpToDate>false</LinksUpToDate>
  <CharactersWithSpaces>91087</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2024-11-21T13:06:00Z</dcterms:created>
  <dc:creator>Michael Sanders, John M Meredith</dc:creator>
  <cp:lastModifiedBy>Xu2</cp:lastModifiedBy>
  <dcterms:modified xsi:type="dcterms:W3CDTF">2024-11-21T16:35:24Z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2052-11.8.2.12309</vt:lpwstr>
  </property>
  <property fmtid="{D5CDD505-2E9C-101B-9397-08002B2CF9AE}" pid="22" name="ICV">
    <vt:lpwstr>AF2D86D4830648D4995E7103C045589F</vt:lpwstr>
  </property>
  <property fmtid="{D5CDD505-2E9C-101B-9397-08002B2CF9AE}" pid="23" name="ClassificationContentMarkingFooterShapeIds">
    <vt:lpwstr>1cc1f18d,1760dc45,7214da41,612f5347,606ef521,92781b0</vt:lpwstr>
  </property>
  <property fmtid="{D5CDD505-2E9C-101B-9397-08002B2CF9AE}" pid="24" name="ClassificationContentMarkingFooterFontProps">
    <vt:lpwstr>#000000,7,Calibri</vt:lpwstr>
  </property>
  <property fmtid="{D5CDD505-2E9C-101B-9397-08002B2CF9AE}" pid="25" name="ClassificationContentMarkingFooterText">
    <vt:lpwstr>C2 General</vt:lpwstr>
  </property>
  <property fmtid="{D5CDD505-2E9C-101B-9397-08002B2CF9AE}" pid="26" name="MSIP_Label_0359f705-2ba0-454b-9cfc-6ce5bcaac040_Enabled">
    <vt:lpwstr>true</vt:lpwstr>
  </property>
  <property fmtid="{D5CDD505-2E9C-101B-9397-08002B2CF9AE}" pid="27" name="MSIP_Label_0359f705-2ba0-454b-9cfc-6ce5bcaac040_SetDate">
    <vt:lpwstr>2024-11-21T13:06:50Z</vt:lpwstr>
  </property>
  <property fmtid="{D5CDD505-2E9C-101B-9397-08002B2CF9AE}" pid="28" name="MSIP_Label_0359f705-2ba0-454b-9cfc-6ce5bcaac040_Method">
    <vt:lpwstr>Standard</vt:lpwstr>
  </property>
  <property fmtid="{D5CDD505-2E9C-101B-9397-08002B2CF9AE}" pid="29" name="MSIP_Label_0359f705-2ba0-454b-9cfc-6ce5bcaac040_Name">
    <vt:lpwstr>0359f705-2ba0-454b-9cfc-6ce5bcaac040</vt:lpwstr>
  </property>
  <property fmtid="{D5CDD505-2E9C-101B-9397-08002B2CF9AE}" pid="30" name="MSIP_Label_0359f705-2ba0-454b-9cfc-6ce5bcaac040_SiteId">
    <vt:lpwstr>68283f3b-8487-4c86-adb3-a5228f18b893</vt:lpwstr>
  </property>
  <property fmtid="{D5CDD505-2E9C-101B-9397-08002B2CF9AE}" pid="31" name="MSIP_Label_0359f705-2ba0-454b-9cfc-6ce5bcaac040_ActionId">
    <vt:lpwstr>03d5dd2e-e4dd-4d43-8964-f81f5f42c2e3</vt:lpwstr>
  </property>
  <property fmtid="{D5CDD505-2E9C-101B-9397-08002B2CF9AE}" pid="32" name="MSIP_Label_0359f705-2ba0-454b-9cfc-6ce5bcaac040_ContentBits">
    <vt:lpwstr>2</vt:lpwstr>
  </property>
</Properties>
</file>